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</w:t>
      </w:r>
      <w:r>
        <w:rPr>
          <w:b/>
          <w:i/>
          <w:sz w:val="28"/>
          <w:highlight w:val="none"/>
        </w:rPr>
        <w:t>-2</w:t>
      </w:r>
      <w:r>
        <w:rPr>
          <w:rFonts w:hint="default"/>
          <w:b/>
          <w:i/>
          <w:sz w:val="28"/>
          <w:highlight w:val="none"/>
          <w:lang w:val="en-US"/>
        </w:rPr>
        <w:t>20178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Text Proposal on Test Procedure A.2.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default"/>
                <w:lang w:val="en-US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procedure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5G NR / Mapping Application to Network Slicing / IP 3 Tuples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needs to be defined according to the work plan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 test procedure A.2.2.</w:t>
            </w:r>
            <w:r>
              <w:rPr>
                <w:rFonts w:hint="default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5G NR / Mapping Application to Network Slicing /</w:t>
            </w:r>
            <w:r>
              <w:rPr>
                <w:rFonts w:hint="eastAsia"/>
                <w:lang w:eastAsia="zh-CN"/>
              </w:rPr>
              <w:t xml:space="preserve">  IP 3 Tuples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A.2.2.</w:t>
            </w:r>
            <w:r>
              <w:rPr>
                <w:rFonts w:hint="default"/>
                <w:lang w:val="en-US" w:eastAsia="zh-CN"/>
              </w:rPr>
              <w:t>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4"/>
        <w:rPr>
          <w:rFonts w:hint="eastAsia"/>
          <w:szCs w:val="28"/>
          <w:lang w:eastAsia="zh-CN"/>
        </w:rPr>
      </w:pPr>
      <w:bookmarkStart w:id="4" w:name="_Toc70258687"/>
      <w:bookmarkStart w:id="5" w:name="_Toc73710742"/>
      <w:r>
        <w:t>A.2.</w:t>
      </w:r>
      <w:r>
        <w:rPr>
          <w:rFonts w:hint="eastAsia"/>
          <w:lang w:eastAsia="zh-CN"/>
        </w:rPr>
        <w:t>2.</w:t>
      </w:r>
      <w:r>
        <w:rPr>
          <w:rFonts w:hint="default"/>
          <w:lang w:val="en-US" w:eastAsia="zh-CN"/>
        </w:rPr>
        <w:t>4</w:t>
      </w:r>
      <w:r>
        <w:tab/>
      </w:r>
      <w:r>
        <w:rPr>
          <w:rFonts w:hint="eastAsia"/>
        </w:rPr>
        <w:t>5G NR / Mapping Application to Network Slicing /</w:t>
      </w:r>
      <w:r>
        <w:rPr>
          <w:rFonts w:hint="eastAsia"/>
          <w:lang w:eastAsia="zh-CN"/>
        </w:rPr>
        <w:t xml:space="preserve"> </w:t>
      </w:r>
      <w:bookmarkEnd w:id="4"/>
      <w:bookmarkEnd w:id="5"/>
      <w:r>
        <w:rPr>
          <w:rFonts w:hint="eastAsia"/>
          <w:szCs w:val="28"/>
          <w:lang w:eastAsia="zh-CN"/>
        </w:rPr>
        <w:t xml:space="preserve"> IP 3 Tuples</w:t>
      </w:r>
    </w:p>
    <w:p>
      <w:pPr>
        <w:pStyle w:val="74"/>
        <w:ind w:left="0" w:firstLine="0"/>
        <w:rPr>
          <w:ins w:id="0" w:author="c'm'cc" w:date="2022-01-27T11:15:50Z"/>
          <w:lang w:eastAsia="zh-CN"/>
        </w:rPr>
      </w:pPr>
      <w:ins w:id="1" w:author="c'm'cc" w:date="2022-01-27T11:15:50Z">
        <w:bookmarkStart w:id="6" w:name="_GoBack"/>
        <w:bookmarkEnd w:id="6"/>
        <w:r>
          <w:rPr/>
          <w:t xml:space="preserve">Editor’s note: </w:t>
        </w:r>
      </w:ins>
    </w:p>
    <w:p>
      <w:pPr>
        <w:pStyle w:val="74"/>
        <w:ind w:left="568" w:hanging="284"/>
        <w:rPr>
          <w:ins w:id="2" w:author="c'm'cc" w:date="2022-01-27T11:15:50Z"/>
          <w:lang w:eastAsia="zh-CN"/>
        </w:rPr>
      </w:pPr>
      <w:ins w:id="3" w:author="c'm'cc" w:date="2022-01-27T11:15:50Z">
        <w:r>
          <w:rPr/>
          <w:t>-</w:t>
        </w:r>
      </w:ins>
      <w:ins w:id="4" w:author="c'm'cc" w:date="2022-01-27T11:15:50Z">
        <w:r>
          <w:rPr/>
          <w:tab/>
        </w:r>
      </w:ins>
      <w:ins w:id="5" w:author="c'm'cc" w:date="2022-01-27T11:15:50Z">
        <w:r>
          <w:rPr>
            <w:rFonts w:hint="eastAsia"/>
            <w:lang w:eastAsia="zh-CN"/>
          </w:rPr>
          <w:t>The test parameters is FFS</w:t>
        </w:r>
      </w:ins>
      <w:ins w:id="6" w:author="c'm'cc" w:date="2022-01-27T11:15:50Z">
        <w:r>
          <w:rPr/>
          <w:t>.</w:t>
        </w:r>
      </w:ins>
    </w:p>
    <w:p>
      <w:pPr>
        <w:spacing w:before="120"/>
        <w:rPr>
          <w:ins w:id="7" w:author="c'm'cc" w:date="2022-01-27T11:15:50Z"/>
          <w:rFonts w:ascii="Arial" w:hAnsi="Arial" w:cs="Arial"/>
          <w:sz w:val="22"/>
          <w:szCs w:val="22"/>
        </w:rPr>
      </w:pPr>
      <w:ins w:id="8" w:author="c'm'cc" w:date="2022-01-27T11:15:50Z">
        <w:r>
          <w:rPr>
            <w:rFonts w:ascii="Arial" w:hAnsi="Arial" w:cs="Arial"/>
            <w:sz w:val="22"/>
            <w:szCs w:val="22"/>
          </w:rPr>
          <w:t>A.2.</w:t>
        </w:r>
      </w:ins>
      <w:ins w:id="9" w:author="c'm'cc" w:date="2022-01-27T11:15:50Z">
        <w:r>
          <w:rPr>
            <w:rFonts w:hint="eastAsia" w:ascii="Arial" w:hAnsi="Arial" w:cs="Arial"/>
            <w:sz w:val="22"/>
            <w:szCs w:val="22"/>
          </w:rPr>
          <w:t>2</w:t>
        </w:r>
      </w:ins>
      <w:ins w:id="10" w:author="c'm'cc" w:date="2022-01-27T11:15:50Z">
        <w:r>
          <w:rPr>
            <w:rFonts w:ascii="Arial" w:hAnsi="Arial" w:cs="Arial"/>
            <w:sz w:val="22"/>
            <w:szCs w:val="22"/>
          </w:rPr>
          <w:t>.</w:t>
        </w:r>
      </w:ins>
      <w:ins w:id="11" w:author="c'm'cc" w:date="2022-01-27T11:15:50Z">
        <w:r>
          <w:rPr>
            <w:rFonts w:hint="default" w:ascii="Arial" w:hAnsi="Arial" w:cs="Arial"/>
            <w:sz w:val="22"/>
            <w:szCs w:val="22"/>
            <w:lang w:val="en-US" w:eastAsia="zh-CN"/>
          </w:rPr>
          <w:t>4</w:t>
        </w:r>
      </w:ins>
      <w:ins w:id="12" w:author="c'm'cc" w:date="2022-01-27T11:15:50Z">
        <w:r>
          <w:rPr>
            <w:rFonts w:ascii="Arial" w:hAnsi="Arial" w:cs="Arial"/>
            <w:sz w:val="22"/>
            <w:szCs w:val="22"/>
          </w:rPr>
          <w:t>.1</w:t>
        </w:r>
      </w:ins>
      <w:ins w:id="13" w:author="c'm'cc" w:date="2022-01-27T11:15:50Z">
        <w:r>
          <w:rPr>
            <w:rFonts w:hint="eastAsia" w:ascii="Arial" w:hAnsi="Arial" w:cs="Arial"/>
            <w:sz w:val="22"/>
            <w:szCs w:val="22"/>
          </w:rPr>
          <w:tab/>
        </w:r>
      </w:ins>
      <w:ins w:id="14" w:author="c'm'cc" w:date="2022-01-27T11:15:50Z">
        <w:r>
          <w:rPr>
            <w:rFonts w:ascii="Arial" w:hAnsi="Arial" w:cs="Arial"/>
            <w:sz w:val="22"/>
            <w:szCs w:val="22"/>
          </w:rPr>
          <w:t>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" w:author="c'm'cc" w:date="2022-01-27T11:15:50Z"/>
          <w:lang w:eastAsia="zh-CN"/>
        </w:rPr>
      </w:pPr>
      <w:ins w:id="16" w:author="c'm'cc" w:date="2022-01-27T11:15:50Z">
        <w:r>
          <w:rPr>
            <w:rFonts w:hint="eastAsia"/>
            <w:lang w:eastAsia="en-GB"/>
          </w:rPr>
          <w:t>The</w:t>
        </w:r>
      </w:ins>
      <w:ins w:id="17" w:author="c'm'cc" w:date="2022-01-27T11:15:50Z">
        <w:r>
          <w:rPr>
            <w:lang w:eastAsia="en-GB"/>
          </w:rPr>
          <w:t xml:space="preserve"> </w:t>
        </w:r>
      </w:ins>
      <w:ins w:id="18" w:author="c'm'cc" w:date="2022-01-27T11:15:50Z">
        <w:r>
          <w:rPr>
            <w:rFonts w:hint="eastAsia"/>
            <w:lang w:eastAsia="zh-CN"/>
          </w:rPr>
          <w:t xml:space="preserve">UE procedure for associating applications to PDU sessions based on </w:t>
        </w:r>
      </w:ins>
      <w:ins w:id="19" w:author="c'm'cc" w:date="2022-01-27T11:15:50Z">
        <w:r>
          <w:rPr>
            <w:lang w:eastAsia="en-GB"/>
          </w:rPr>
          <w:t xml:space="preserve">URSP rules </w:t>
        </w:r>
      </w:ins>
      <w:ins w:id="20" w:author="c'm'cc" w:date="2022-01-27T11:15:50Z">
        <w:r>
          <w:rPr>
            <w:rFonts w:hint="eastAsia"/>
            <w:lang w:eastAsia="zh-CN"/>
          </w:rPr>
          <w:t>is one of the fundamental functional requirements for network slicing.</w:t>
        </w:r>
      </w:ins>
    </w:p>
    <w:p>
      <w:pPr>
        <w:spacing w:before="120"/>
        <w:rPr>
          <w:ins w:id="21" w:author="c'm'cc" w:date="2022-01-27T11:15:50Z"/>
          <w:rFonts w:ascii="Arial" w:hAnsi="Arial" w:cs="Arial"/>
          <w:sz w:val="22"/>
          <w:szCs w:val="22"/>
        </w:rPr>
      </w:pPr>
      <w:ins w:id="22" w:author="c'm'cc" w:date="2022-01-27T11:15:50Z">
        <w:r>
          <w:rPr>
            <w:rFonts w:ascii="Arial" w:hAnsi="Arial" w:cs="Arial"/>
            <w:sz w:val="22"/>
            <w:szCs w:val="22"/>
          </w:rPr>
          <w:t>A.2.</w:t>
        </w:r>
      </w:ins>
      <w:ins w:id="23" w:author="c'm'cc" w:date="2022-01-27T11:15:50Z">
        <w:r>
          <w:rPr>
            <w:rFonts w:hint="eastAsia" w:ascii="Arial" w:hAnsi="Arial" w:cs="Arial"/>
            <w:sz w:val="22"/>
            <w:szCs w:val="22"/>
          </w:rPr>
          <w:t>2</w:t>
        </w:r>
      </w:ins>
      <w:ins w:id="24" w:author="c'm'cc" w:date="2022-01-27T11:15:50Z">
        <w:r>
          <w:rPr>
            <w:rFonts w:ascii="Arial" w:hAnsi="Arial" w:cs="Arial"/>
            <w:sz w:val="22"/>
            <w:szCs w:val="22"/>
          </w:rPr>
          <w:t>.</w:t>
        </w:r>
      </w:ins>
      <w:ins w:id="25" w:author="c'm'cc" w:date="2022-01-27T11:15:50Z">
        <w:r>
          <w:rPr>
            <w:rFonts w:hint="default" w:ascii="Arial" w:hAnsi="Arial" w:cs="Arial"/>
            <w:sz w:val="22"/>
            <w:szCs w:val="22"/>
            <w:lang w:val="en-US" w:eastAsia="zh-CN"/>
          </w:rPr>
          <w:t>4</w:t>
        </w:r>
      </w:ins>
      <w:ins w:id="26" w:author="c'm'cc" w:date="2022-01-27T11:15:50Z">
        <w:r>
          <w:rPr>
            <w:rFonts w:ascii="Arial" w:hAnsi="Arial" w:cs="Arial"/>
            <w:sz w:val="22"/>
            <w:szCs w:val="22"/>
          </w:rPr>
          <w:t>.2</w:t>
        </w:r>
      </w:ins>
      <w:ins w:id="27" w:author="c'm'cc" w:date="2022-01-27T11:15:50Z">
        <w:r>
          <w:rPr>
            <w:rFonts w:ascii="Arial" w:hAnsi="Arial" w:cs="Arial"/>
            <w:sz w:val="22"/>
            <w:szCs w:val="22"/>
          </w:rPr>
          <w:tab/>
        </w:r>
      </w:ins>
      <w:ins w:id="28" w:author="c'm'cc" w:date="2022-01-27T11:15:50Z">
        <w:r>
          <w:rPr>
            <w:rFonts w:ascii="Arial" w:hAnsi="Arial" w:cs="Arial"/>
            <w:sz w:val="22"/>
            <w:szCs w:val="22"/>
          </w:rPr>
          <w:t>Test Purpose</w:t>
        </w:r>
      </w:ins>
    </w:p>
    <w:p>
      <w:pPr>
        <w:rPr>
          <w:ins w:id="29" w:author="c'm'cc" w:date="2022-01-27T11:15:50Z"/>
          <w:lang w:eastAsia="zh-CN"/>
        </w:rPr>
      </w:pPr>
      <w:ins w:id="30" w:author="c'm'cc" w:date="2022-01-27T11:15:50Z">
        <w:r>
          <w:rPr>
            <w:rFonts w:hint="eastAsia"/>
            <w:lang w:eastAsia="zh-CN"/>
          </w:rPr>
          <w:t>To verify that UE could support t</w:t>
        </w:r>
      </w:ins>
      <w:ins w:id="31" w:author="c'm'cc" w:date="2022-01-27T11:15:50Z">
        <w:r>
          <w:rPr/>
          <w:t xml:space="preserve">he mapping of </w:t>
        </w:r>
      </w:ins>
      <w:ins w:id="32" w:author="c'm'cc" w:date="2022-01-27T11:15:50Z">
        <w:r>
          <w:rPr>
            <w:rFonts w:hint="eastAsia"/>
            <w:lang w:eastAsia="zh-CN"/>
          </w:rPr>
          <w:t>a</w:t>
        </w:r>
      </w:ins>
      <w:ins w:id="33" w:author="c'm'cc" w:date="2022-01-27T11:15:50Z">
        <w:r>
          <w:rPr/>
          <w:t xml:space="preserve">pplications to URSP rules and </w:t>
        </w:r>
      </w:ins>
      <w:ins w:id="34" w:author="c'm'cc" w:date="2022-01-27T11:15:50Z">
        <w:r>
          <w:rPr>
            <w:rFonts w:hint="eastAsia"/>
            <w:lang w:eastAsia="zh-CN"/>
          </w:rPr>
          <w:t xml:space="preserve">the establishment of </w:t>
        </w:r>
      </w:ins>
      <w:ins w:id="35" w:author="c'm'cc" w:date="2022-01-27T11:15:50Z">
        <w:r>
          <w:rPr/>
          <w:t>PDU sessions</w:t>
        </w:r>
      </w:ins>
      <w:ins w:id="36" w:author="c'm'cc" w:date="2022-01-27T11:15:50Z">
        <w:r>
          <w:rPr>
            <w:rFonts w:hint="eastAsia"/>
            <w:lang w:eastAsia="zh-CN"/>
          </w:rPr>
          <w:t xml:space="preserve"> based on the Traffic Descriptor of </w:t>
        </w:r>
      </w:ins>
      <w:ins w:id="37" w:author="c'm'cc" w:date="2022-01-27T11:15:50Z">
        <w:r>
          <w:rPr>
            <w:rFonts w:hint="default"/>
            <w:lang w:val="en-US" w:eastAsia="zh-CN"/>
          </w:rPr>
          <w:t>IP 3 Tuples</w:t>
        </w:r>
      </w:ins>
      <w:ins w:id="38" w:author="c'm'cc" w:date="2022-01-27T11:15:50Z">
        <w:r>
          <w:rPr>
            <w:rFonts w:hint="eastAsia"/>
            <w:lang w:eastAsia="zh-CN"/>
          </w:rPr>
          <w:t>.</w:t>
        </w:r>
      </w:ins>
    </w:p>
    <w:p>
      <w:pPr>
        <w:spacing w:before="120"/>
        <w:rPr>
          <w:ins w:id="39" w:author="c'm'cc" w:date="2022-01-27T11:15:50Z"/>
          <w:rFonts w:ascii="Arial" w:hAnsi="Arial" w:cs="Arial"/>
          <w:sz w:val="22"/>
          <w:szCs w:val="22"/>
        </w:rPr>
      </w:pPr>
      <w:ins w:id="40" w:author="c'm'cc" w:date="2022-01-27T11:15:50Z">
        <w:r>
          <w:rPr>
            <w:rFonts w:ascii="Arial" w:hAnsi="Arial" w:cs="Arial"/>
            <w:sz w:val="22"/>
            <w:szCs w:val="22"/>
          </w:rPr>
          <w:t>A.2.</w:t>
        </w:r>
      </w:ins>
      <w:ins w:id="41" w:author="c'm'cc" w:date="2022-01-27T11:15:50Z">
        <w:r>
          <w:rPr>
            <w:rFonts w:hint="eastAsia" w:ascii="Arial" w:hAnsi="Arial" w:cs="Arial"/>
            <w:sz w:val="22"/>
            <w:szCs w:val="22"/>
          </w:rPr>
          <w:t>2</w:t>
        </w:r>
      </w:ins>
      <w:ins w:id="42" w:author="c'm'cc" w:date="2022-01-27T11:15:50Z">
        <w:r>
          <w:rPr>
            <w:rFonts w:ascii="Arial" w:hAnsi="Arial" w:cs="Arial"/>
            <w:sz w:val="22"/>
            <w:szCs w:val="22"/>
          </w:rPr>
          <w:t>.</w:t>
        </w:r>
      </w:ins>
      <w:ins w:id="43" w:author="c'm'cc" w:date="2022-01-27T11:15:50Z">
        <w:r>
          <w:rPr>
            <w:rFonts w:hint="default" w:ascii="Arial" w:hAnsi="Arial" w:cs="Arial"/>
            <w:sz w:val="22"/>
            <w:szCs w:val="22"/>
            <w:lang w:val="en-US" w:eastAsia="zh-CN"/>
          </w:rPr>
          <w:t>4</w:t>
        </w:r>
      </w:ins>
      <w:ins w:id="44" w:author="c'm'cc" w:date="2022-01-27T11:15:50Z">
        <w:r>
          <w:rPr>
            <w:rFonts w:ascii="Arial" w:hAnsi="Arial" w:cs="Arial"/>
            <w:sz w:val="22"/>
            <w:szCs w:val="22"/>
          </w:rPr>
          <w:t>.3</w:t>
        </w:r>
      </w:ins>
      <w:ins w:id="45" w:author="c'm'cc" w:date="2022-01-27T11:15:50Z">
        <w:r>
          <w:rPr>
            <w:rFonts w:ascii="Arial" w:hAnsi="Arial" w:cs="Arial"/>
            <w:sz w:val="22"/>
            <w:szCs w:val="22"/>
          </w:rPr>
          <w:tab/>
        </w:r>
      </w:ins>
      <w:ins w:id="46" w:author="c'm'cc" w:date="2022-01-27T11:15:50Z">
        <w:r>
          <w:rPr>
            <w:rFonts w:ascii="Arial" w:hAnsi="Arial" w:cs="Arial"/>
            <w:sz w:val="22"/>
            <w:szCs w:val="22"/>
          </w:rPr>
          <w:t>Test Parameters</w:t>
        </w:r>
      </w:ins>
    </w:p>
    <w:p>
      <w:pPr>
        <w:rPr>
          <w:ins w:id="47" w:author="c'm'cc" w:date="2022-01-27T11:15:50Z"/>
          <w:lang w:eastAsia="zh-CN"/>
        </w:rPr>
      </w:pPr>
      <w:ins w:id="48" w:author="c'm'cc" w:date="2022-01-27T11:15:50Z">
        <w:r>
          <w:rPr>
            <w:rFonts w:hint="eastAsia"/>
            <w:lang w:eastAsia="zh-CN"/>
          </w:rPr>
          <w:t>FFS</w:t>
        </w:r>
      </w:ins>
    </w:p>
    <w:p>
      <w:pPr>
        <w:spacing w:before="120"/>
        <w:rPr>
          <w:ins w:id="49" w:author="c'm'cc" w:date="2022-01-27T11:15:50Z"/>
          <w:rFonts w:ascii="Arial" w:hAnsi="Arial" w:cs="Arial"/>
          <w:sz w:val="22"/>
          <w:szCs w:val="22"/>
        </w:rPr>
      </w:pPr>
      <w:ins w:id="50" w:author="c'm'cc" w:date="2022-01-27T11:15:50Z">
        <w:r>
          <w:rPr>
            <w:rFonts w:ascii="Arial" w:hAnsi="Arial" w:cs="Arial"/>
            <w:sz w:val="22"/>
            <w:szCs w:val="22"/>
          </w:rPr>
          <w:t>A.2.</w:t>
        </w:r>
      </w:ins>
      <w:ins w:id="51" w:author="c'm'cc" w:date="2022-01-27T11:15:50Z">
        <w:r>
          <w:rPr>
            <w:rFonts w:hint="eastAsia" w:ascii="Arial" w:hAnsi="Arial" w:cs="Arial"/>
            <w:sz w:val="22"/>
            <w:szCs w:val="22"/>
          </w:rPr>
          <w:t>2</w:t>
        </w:r>
      </w:ins>
      <w:ins w:id="52" w:author="c'm'cc" w:date="2022-01-27T11:15:50Z">
        <w:r>
          <w:rPr>
            <w:rFonts w:ascii="Arial" w:hAnsi="Arial" w:cs="Arial"/>
            <w:sz w:val="22"/>
            <w:szCs w:val="22"/>
          </w:rPr>
          <w:t>.</w:t>
        </w:r>
      </w:ins>
      <w:ins w:id="53" w:author="c'm'cc" w:date="2022-01-27T11:15:50Z">
        <w:r>
          <w:rPr>
            <w:rFonts w:hint="default" w:ascii="Arial" w:hAnsi="Arial" w:cs="Arial"/>
            <w:sz w:val="22"/>
            <w:szCs w:val="22"/>
            <w:lang w:val="en-US" w:eastAsia="zh-CN"/>
          </w:rPr>
          <w:t>4</w:t>
        </w:r>
      </w:ins>
      <w:ins w:id="54" w:author="c'm'cc" w:date="2022-01-27T11:15:50Z">
        <w:r>
          <w:rPr>
            <w:rFonts w:ascii="Arial" w:hAnsi="Arial" w:cs="Arial"/>
            <w:sz w:val="22"/>
            <w:szCs w:val="22"/>
          </w:rPr>
          <w:t>.4</w:t>
        </w:r>
      </w:ins>
      <w:ins w:id="55" w:author="c'm'cc" w:date="2022-01-27T11:15:50Z">
        <w:r>
          <w:rPr>
            <w:rFonts w:ascii="Arial" w:hAnsi="Arial" w:cs="Arial"/>
            <w:sz w:val="22"/>
            <w:szCs w:val="22"/>
          </w:rPr>
          <w:tab/>
        </w:r>
      </w:ins>
      <w:ins w:id="56" w:author="c'm'cc" w:date="2022-01-27T11:15:50Z">
        <w:r>
          <w:rPr>
            <w:rFonts w:ascii="Arial" w:hAnsi="Arial" w:cs="Arial"/>
            <w:sz w:val="22"/>
            <w:szCs w:val="22"/>
          </w:rPr>
          <w:t>Test Description</w:t>
        </w:r>
      </w:ins>
    </w:p>
    <w:p>
      <w:pPr>
        <w:spacing w:before="120"/>
        <w:rPr>
          <w:ins w:id="57" w:author="c'm'cc" w:date="2022-01-27T11:15:50Z"/>
          <w:rFonts w:ascii="Arial" w:hAnsi="Arial" w:cs="Arial"/>
        </w:rPr>
      </w:pPr>
      <w:ins w:id="58" w:author="c'm'cc" w:date="2022-01-27T11:15:50Z">
        <w:r>
          <w:rPr>
            <w:rFonts w:ascii="Arial" w:hAnsi="Arial" w:cs="Arial"/>
          </w:rPr>
          <w:t>A.2.</w:t>
        </w:r>
      </w:ins>
      <w:ins w:id="59" w:author="c'm'cc" w:date="2022-01-27T11:15:50Z">
        <w:r>
          <w:rPr>
            <w:rFonts w:hint="eastAsia" w:ascii="Arial" w:hAnsi="Arial" w:cs="Arial"/>
          </w:rPr>
          <w:t>2</w:t>
        </w:r>
      </w:ins>
      <w:ins w:id="60" w:author="c'm'cc" w:date="2022-01-27T11:15:50Z">
        <w:r>
          <w:rPr>
            <w:rFonts w:ascii="Arial" w:hAnsi="Arial" w:cs="Arial"/>
          </w:rPr>
          <w:t>.</w:t>
        </w:r>
      </w:ins>
      <w:ins w:id="61" w:author="c'm'cc" w:date="2022-01-27T11:15:50Z">
        <w:r>
          <w:rPr>
            <w:rFonts w:hint="default" w:ascii="Arial" w:hAnsi="Arial" w:cs="Arial"/>
            <w:lang w:val="en-US" w:eastAsia="zh-CN"/>
          </w:rPr>
          <w:t>4</w:t>
        </w:r>
      </w:ins>
      <w:ins w:id="62" w:author="c'm'cc" w:date="2022-01-27T11:15:50Z">
        <w:r>
          <w:rPr>
            <w:rFonts w:ascii="Arial" w:hAnsi="Arial" w:cs="Arial"/>
          </w:rPr>
          <w:t>.4.1</w:t>
        </w:r>
      </w:ins>
      <w:ins w:id="63" w:author="c'm'cc" w:date="2022-01-27T11:15:50Z">
        <w:r>
          <w:rPr>
            <w:rFonts w:ascii="Arial" w:hAnsi="Arial" w:cs="Arial"/>
          </w:rPr>
          <w:tab/>
        </w:r>
      </w:ins>
      <w:ins w:id="64" w:author="c'm'cc" w:date="2022-01-27T11:15:50Z">
        <w:r>
          <w:rPr>
            <w:rFonts w:ascii="Arial" w:hAnsi="Arial" w:cs="Arial"/>
          </w:rPr>
          <w:t>Initial Conditions</w:t>
        </w:r>
      </w:ins>
    </w:p>
    <w:p>
      <w:pPr>
        <w:pStyle w:val="8"/>
        <w:rPr>
          <w:ins w:id="65" w:author="c'm'cc" w:date="2022-01-27T11:15:50Z"/>
        </w:rPr>
      </w:pPr>
      <w:ins w:id="66" w:author="c'm'cc" w:date="2022-01-27T11:15:50Z">
        <w:r>
          <w:rPr/>
          <w:t>System Simulator:</w:t>
        </w:r>
      </w:ins>
    </w:p>
    <w:p>
      <w:pPr>
        <w:pStyle w:val="75"/>
        <w:rPr>
          <w:ins w:id="67" w:author="c'm'cc" w:date="2022-01-27T11:15:50Z"/>
          <w:lang w:eastAsia="zh-CN"/>
        </w:rPr>
      </w:pPr>
      <w:ins w:id="68" w:author="c'm'cc" w:date="2022-01-27T11:15:50Z">
        <w:r>
          <w:rPr>
            <w:lang w:eastAsia="sv-SE"/>
          </w:rPr>
          <w:t>-</w:t>
        </w:r>
      </w:ins>
      <w:ins w:id="69" w:author="c'm'cc" w:date="2022-01-27T11:15:50Z">
        <w:r>
          <w:rPr>
            <w:lang w:eastAsia="sv-SE"/>
          </w:rPr>
          <w:tab/>
        </w:r>
      </w:ins>
      <w:ins w:id="70" w:author="c'm'cc" w:date="2022-01-27T11:15:50Z">
        <w:r>
          <w:rPr>
            <w:lang w:eastAsia="zh-CN"/>
          </w:rPr>
          <w:t>NGC</w:t>
        </w:r>
      </w:ins>
      <w:ins w:id="71" w:author="c'm'cc" w:date="2022-01-27T11:15:50Z">
        <w:r>
          <w:rPr/>
          <w:t xml:space="preserve"> Cell A</w:t>
        </w:r>
      </w:ins>
      <w:ins w:id="72" w:author="c'm'cc" w:date="2022-01-27T11:15:50Z">
        <w:r>
          <w:rPr>
            <w:rFonts w:hint="eastAsia"/>
            <w:lang w:eastAsia="zh-CN"/>
          </w:rPr>
          <w:t xml:space="preserve"> is</w:t>
        </w:r>
      </w:ins>
      <w:ins w:id="73" w:author="c'm'cc" w:date="2022-01-27T11:15:50Z">
        <w:r>
          <w:rPr/>
          <w:t xml:space="preserve"> configured according to Table 6.3.2.2-1</w:t>
        </w:r>
      </w:ins>
      <w:ins w:id="74" w:author="c'm'cc" w:date="2022-01-27T11:15:50Z">
        <w:r>
          <w:rPr>
            <w:lang w:eastAsia="sv-SE"/>
          </w:rPr>
          <w:t xml:space="preserve"> and Table 6.3.2.2-3</w:t>
        </w:r>
      </w:ins>
      <w:ins w:id="75" w:author="c'm'cc" w:date="2022-01-27T11:15:50Z">
        <w:r>
          <w:rPr/>
          <w:t xml:space="preserve"> in 38.508-1 [</w:t>
        </w:r>
      </w:ins>
      <w:ins w:id="76" w:author="c'm'cc" w:date="2022-01-27T11:15:50Z">
        <w:r>
          <w:rPr>
            <w:rFonts w:hint="eastAsia"/>
            <w:lang w:eastAsia="zh-CN"/>
          </w:rPr>
          <w:t>6</w:t>
        </w:r>
      </w:ins>
      <w:ins w:id="77" w:author="c'm'cc" w:date="2022-01-27T11:15:50Z">
        <w:r>
          <w:rPr/>
          <w:t>].</w:t>
        </w:r>
      </w:ins>
    </w:p>
    <w:p>
      <w:pPr>
        <w:pStyle w:val="8"/>
        <w:rPr>
          <w:ins w:id="78" w:author="c'm'cc" w:date="2022-01-27T11:15:50Z"/>
        </w:rPr>
      </w:pPr>
      <w:ins w:id="79" w:author="c'm'cc" w:date="2022-01-27T11:15:50Z">
        <w:r>
          <w:rPr/>
          <w:t>UE:</w:t>
        </w:r>
      </w:ins>
    </w:p>
    <w:p>
      <w:pPr>
        <w:pStyle w:val="75"/>
        <w:rPr>
          <w:ins w:id="80" w:author="c'm'cc" w:date="2022-01-27T11:15:50Z"/>
          <w:lang w:eastAsia="zh-CN"/>
        </w:rPr>
      </w:pPr>
      <w:ins w:id="81" w:author="c'm'cc" w:date="2022-01-27T11:15:50Z">
        <w:r>
          <w:rPr/>
          <w:t>-</w:t>
        </w:r>
      </w:ins>
      <w:ins w:id="82" w:author="c'm'cc" w:date="2022-01-27T11:15:50Z">
        <w:r>
          <w:rPr/>
          <w:tab/>
        </w:r>
      </w:ins>
      <w:ins w:id="83" w:author="c'm'cc" w:date="2022-01-27T11:15:50Z">
        <w:r>
          <w:rPr/>
          <w:t>Empty URSP Configuration</w:t>
        </w:r>
      </w:ins>
    </w:p>
    <w:p>
      <w:pPr>
        <w:pStyle w:val="8"/>
        <w:rPr>
          <w:ins w:id="84" w:author="c'm'cc" w:date="2022-01-27T11:15:50Z"/>
        </w:rPr>
      </w:pPr>
      <w:ins w:id="85" w:author="c'm'cc" w:date="2022-01-27T11:15:50Z">
        <w:r>
          <w:rPr/>
          <w:t>Preamble:</w:t>
        </w:r>
      </w:ins>
    </w:p>
    <w:p>
      <w:pPr>
        <w:pStyle w:val="75"/>
        <w:rPr>
          <w:ins w:id="86" w:author="c'm'cc" w:date="2022-01-27T11:15:50Z"/>
          <w:lang w:eastAsia="zh-CN"/>
        </w:rPr>
      </w:pPr>
      <w:ins w:id="87" w:author="c'm'cc" w:date="2022-01-27T11:15:50Z">
        <w:r>
          <w:rPr/>
          <w:t>-</w:t>
        </w:r>
      </w:ins>
      <w:ins w:id="88" w:author="c'm'cc" w:date="2022-01-27T11:15:50Z">
        <w:r>
          <w:rPr/>
          <w:tab/>
        </w:r>
      </w:ins>
      <w:ins w:id="89" w:author="c'm'cc" w:date="2022-01-27T11:15:50Z">
        <w:r>
          <w:rPr/>
          <w:t>The UE is in state Switched OFF (state 0N-B) according to TS 38.508-1 [</w:t>
        </w:r>
      </w:ins>
      <w:ins w:id="90" w:author="c'm'cc" w:date="2022-01-27T11:15:50Z">
        <w:r>
          <w:rPr>
            <w:rFonts w:hint="eastAsia"/>
            <w:lang w:eastAsia="zh-CN"/>
          </w:rPr>
          <w:t>6</w:t>
        </w:r>
      </w:ins>
      <w:ins w:id="91" w:author="c'm'cc" w:date="2022-01-27T11:15:50Z">
        <w:r>
          <w:rPr/>
          <w:t>].</w:t>
        </w:r>
      </w:ins>
    </w:p>
    <w:p>
      <w:pPr>
        <w:spacing w:before="120"/>
        <w:rPr>
          <w:ins w:id="92" w:author="c'm'cc" w:date="2022-01-27T11:15:50Z"/>
          <w:rFonts w:ascii="Arial" w:hAnsi="Arial" w:cs="Arial"/>
        </w:rPr>
      </w:pPr>
      <w:ins w:id="93" w:author="c'm'cc" w:date="2022-01-27T11:15:50Z">
        <w:r>
          <w:rPr>
            <w:rFonts w:ascii="Arial" w:hAnsi="Arial" w:cs="Arial"/>
          </w:rPr>
          <w:t>A.2.</w:t>
        </w:r>
      </w:ins>
      <w:ins w:id="94" w:author="c'm'cc" w:date="2022-01-27T11:15:50Z">
        <w:r>
          <w:rPr>
            <w:rFonts w:hint="eastAsia" w:ascii="Arial" w:hAnsi="Arial" w:cs="Arial"/>
          </w:rPr>
          <w:t>2</w:t>
        </w:r>
      </w:ins>
      <w:ins w:id="95" w:author="c'm'cc" w:date="2022-01-27T11:15:50Z">
        <w:r>
          <w:rPr>
            <w:rFonts w:ascii="Arial" w:hAnsi="Arial" w:cs="Arial"/>
          </w:rPr>
          <w:t>.</w:t>
        </w:r>
      </w:ins>
      <w:ins w:id="96" w:author="c'm'cc" w:date="2022-01-27T11:15:50Z">
        <w:r>
          <w:rPr>
            <w:rFonts w:hint="default" w:ascii="Arial" w:hAnsi="Arial" w:cs="Arial"/>
            <w:lang w:val="en-US" w:eastAsia="zh-CN"/>
          </w:rPr>
          <w:t>4</w:t>
        </w:r>
      </w:ins>
      <w:ins w:id="97" w:author="c'm'cc" w:date="2022-01-27T11:15:50Z">
        <w:r>
          <w:rPr>
            <w:rFonts w:ascii="Arial" w:hAnsi="Arial" w:cs="Arial"/>
          </w:rPr>
          <w:t>.4.2</w:t>
        </w:r>
      </w:ins>
      <w:ins w:id="98" w:author="c'm'cc" w:date="2022-01-27T11:15:50Z">
        <w:r>
          <w:rPr>
            <w:rFonts w:ascii="Arial" w:hAnsi="Arial" w:cs="Arial"/>
          </w:rPr>
          <w:tab/>
        </w:r>
      </w:ins>
      <w:ins w:id="99" w:author="c'm'cc" w:date="2022-01-27T11:15:50Z">
        <w:r>
          <w:rPr>
            <w:rFonts w:ascii="Arial" w:hAnsi="Arial" w:cs="Arial"/>
          </w:rPr>
          <w:t>Test Procedure</w:t>
        </w:r>
      </w:ins>
    </w:p>
    <w:p>
      <w:pPr>
        <w:pStyle w:val="75"/>
        <w:rPr>
          <w:ins w:id="100" w:author="c'm'cc" w:date="2022-01-27T11:15:50Z"/>
          <w:lang w:eastAsia="zh-CN"/>
        </w:rPr>
      </w:pPr>
      <w:ins w:id="101" w:author="c'm'cc" w:date="2022-01-27T11:15:50Z">
        <w:r>
          <w:rPr/>
          <w:t>1.</w:t>
        </w:r>
      </w:ins>
      <w:ins w:id="102" w:author="c'm'cc" w:date="2022-01-27T11:15:50Z">
        <w:r>
          <w:rPr/>
          <w:tab/>
        </w:r>
      </w:ins>
      <w:ins w:id="103" w:author="c'm'cc" w:date="2022-01-27T11:15:50Z">
        <w:r>
          <w:rPr/>
          <w:t xml:space="preserve">Steps </w:t>
        </w:r>
      </w:ins>
      <w:ins w:id="104" w:author="c'm'cc" w:date="2022-01-27T11:15:50Z">
        <w:r>
          <w:rPr>
            <w:rFonts w:hint="eastAsia"/>
            <w:lang w:eastAsia="zh-CN"/>
          </w:rPr>
          <w:t>1</w:t>
        </w:r>
      </w:ins>
      <w:ins w:id="105" w:author="c'm'cc" w:date="2022-01-27T11:15:50Z">
        <w:r>
          <w:rPr/>
          <w:t xml:space="preserve"> to </w:t>
        </w:r>
      </w:ins>
      <w:ins w:id="106" w:author="c'm'cc" w:date="2022-01-27T11:15:50Z">
        <w:r>
          <w:rPr>
            <w:rFonts w:hint="eastAsia"/>
            <w:lang w:eastAsia="zh-CN"/>
          </w:rPr>
          <w:t>6</w:t>
        </w:r>
      </w:ins>
      <w:ins w:id="107" w:author="c'm'cc" w:date="2022-01-27T11:15:50Z">
        <w:r>
          <w:rPr/>
          <w:t xml:space="preserve"> of the </w:t>
        </w:r>
      </w:ins>
      <w:ins w:id="108" w:author="c'm'cc" w:date="2022-01-27T11:15:50Z">
        <w:r>
          <w:rPr>
            <w:rFonts w:hint="eastAsia"/>
            <w:lang w:eastAsia="zh-CN"/>
          </w:rPr>
          <w:t>test</w:t>
        </w:r>
      </w:ins>
      <w:ins w:id="109" w:author="c'm'cc" w:date="2022-01-27T11:15:50Z">
        <w:r>
          <w:rPr/>
          <w:t xml:space="preserve"> procedure specified in subclause A.2.1.1.4.2 are performed</w:t>
        </w:r>
      </w:ins>
      <w:ins w:id="110" w:author="c'm'cc" w:date="2022-01-27T11:15:50Z">
        <w:r>
          <w:rPr>
            <w:rFonts w:hint="eastAsia"/>
            <w:lang w:eastAsia="zh-CN"/>
          </w:rPr>
          <w:t xml:space="preserve">, except the </w:t>
        </w:r>
      </w:ins>
      <w:ins w:id="111" w:author="c'm'cc" w:date="2022-01-27T11:15:50Z">
        <w:r>
          <w:rPr>
            <w:iCs/>
          </w:rPr>
          <w:t>MANAGE UE POLICY COMMAND</w:t>
        </w:r>
      </w:ins>
      <w:ins w:id="112" w:author="c'm'cc" w:date="2022-01-27T11:15:50Z">
        <w:r>
          <w:rPr>
            <w:rFonts w:hint="eastAsia"/>
            <w:iCs/>
            <w:lang w:eastAsia="zh-CN"/>
          </w:rPr>
          <w:t xml:space="preserve"> message is defined in </w:t>
        </w:r>
      </w:ins>
      <w:ins w:id="113" w:author="c'm'cc" w:date="2022-01-27T11:15:50Z">
        <w:r>
          <w:rPr/>
          <w:t xml:space="preserve">Table </w:t>
        </w:r>
      </w:ins>
      <w:ins w:id="114" w:author="c'm'cc" w:date="2022-01-27T11:15:50Z">
        <w:r>
          <w:rPr>
            <w:rFonts w:hint="eastAsia"/>
            <w:lang w:eastAsia="zh-CN"/>
          </w:rPr>
          <w:t>A.2.2.</w:t>
        </w:r>
      </w:ins>
      <w:ins w:id="115" w:author="c'm'cc" w:date="2022-01-27T11:15:50Z">
        <w:r>
          <w:rPr>
            <w:rFonts w:hint="default"/>
            <w:lang w:val="en-US" w:eastAsia="zh-CN"/>
          </w:rPr>
          <w:t>4</w:t>
        </w:r>
      </w:ins>
      <w:ins w:id="116" w:author="c'm'cc" w:date="2022-01-27T11:15:50Z">
        <w:r>
          <w:rPr>
            <w:rFonts w:hint="eastAsia"/>
            <w:lang w:eastAsia="zh-CN"/>
          </w:rPr>
          <w:t>.4.2-1</w:t>
        </w:r>
      </w:ins>
    </w:p>
    <w:p>
      <w:pPr>
        <w:pStyle w:val="75"/>
        <w:rPr>
          <w:ins w:id="117" w:author="c'm'cc" w:date="2022-01-27T11:15:50Z"/>
          <w:lang w:eastAsia="zh-CN"/>
        </w:rPr>
      </w:pPr>
      <w:ins w:id="118" w:author="c'm'cc" w:date="2022-01-27T11:15:50Z">
        <w:r>
          <w:rPr>
            <w:rFonts w:hint="eastAsia"/>
            <w:lang w:eastAsia="zh-CN"/>
          </w:rPr>
          <w:t>2</w:t>
        </w:r>
      </w:ins>
      <w:ins w:id="119" w:author="c'm'cc" w:date="2022-01-27T11:15:50Z">
        <w:r>
          <w:rPr/>
          <w:t>.</w:t>
        </w:r>
      </w:ins>
      <w:ins w:id="120" w:author="c'm'cc" w:date="2022-01-27T11:15:50Z">
        <w:r>
          <w:rPr/>
          <w:tab/>
        </w:r>
      </w:ins>
      <w:ins w:id="121" w:author="c'm'cc" w:date="2022-01-27T11:15:50Z">
        <w:r>
          <w:rPr>
            <w:rFonts w:eastAsia="等线"/>
          </w:rPr>
          <w:t xml:space="preserve">Using the </w:t>
        </w:r>
      </w:ins>
      <w:ins w:id="122" w:author="c'm'cc" w:date="2022-01-27T11:15:50Z">
        <w:r>
          <w:rPr>
            <w:rFonts w:hint="eastAsia"/>
            <w:lang w:eastAsia="zh-CN"/>
          </w:rPr>
          <w:t xml:space="preserve">Application Client Simulator, generate traffic matching </w:t>
        </w:r>
      </w:ins>
      <w:ins w:id="123" w:author="c'm'cc" w:date="2022-01-27T11:15:50Z">
        <w:r>
          <w:rPr>
            <w:rFonts w:hint="default"/>
            <w:lang w:val="en-US" w:eastAsia="zh-CN"/>
          </w:rPr>
          <w:t>IP 3 tuples</w:t>
        </w:r>
      </w:ins>
      <w:ins w:id="124" w:author="c'm'cc" w:date="2022-01-27T11:15:50Z">
        <w:r>
          <w:rPr>
            <w:rFonts w:hint="eastAsia"/>
            <w:lang w:eastAsia="zh-CN"/>
          </w:rPr>
          <w:t xml:space="preserve"> value in T</w:t>
        </w:r>
      </w:ins>
      <w:ins w:id="125" w:author="c'm'cc" w:date="2022-01-27T11:15:50Z">
        <w:r>
          <w:rPr>
            <w:lang w:eastAsia="zh-CN"/>
          </w:rPr>
          <w:t>raffic descriptor</w:t>
        </w:r>
      </w:ins>
      <w:ins w:id="126" w:author="c'm'cc" w:date="2022-01-27T11:15:50Z">
        <w:r>
          <w:rPr>
            <w:rFonts w:hint="eastAsia"/>
            <w:lang w:eastAsia="zh-CN"/>
          </w:rPr>
          <w:t xml:space="preserve"> in URSP rule </w:t>
        </w:r>
      </w:ins>
      <w:ins w:id="127" w:author="c'm'cc" w:date="2022-01-27T11:15:50Z">
        <w:r>
          <w:rPr>
            <w:rFonts w:hint="eastAsia" w:eastAsia="等线"/>
            <w:lang w:eastAsia="zh-CN"/>
          </w:rPr>
          <w:t>provisioned to the UE in step 1</w:t>
        </w:r>
      </w:ins>
    </w:p>
    <w:p>
      <w:pPr>
        <w:pStyle w:val="75"/>
        <w:rPr>
          <w:ins w:id="128" w:author="c'm'cc" w:date="2022-01-27T11:15:50Z"/>
          <w:lang w:eastAsia="zh-CN"/>
        </w:rPr>
      </w:pPr>
      <w:ins w:id="129" w:author="c'm'cc" w:date="2022-01-27T11:15:50Z">
        <w:r>
          <w:rPr>
            <w:rFonts w:hint="eastAsia"/>
            <w:lang w:eastAsia="zh-CN"/>
          </w:rPr>
          <w:t>3</w:t>
        </w:r>
      </w:ins>
      <w:ins w:id="130" w:author="c'm'cc" w:date="2022-01-27T11:15:50Z">
        <w:r>
          <w:rPr/>
          <w:t>.</w:t>
        </w:r>
      </w:ins>
      <w:ins w:id="131" w:author="c'm'cc" w:date="2022-01-27T11:15:50Z">
        <w:r>
          <w:rPr/>
          <w:tab/>
        </w:r>
      </w:ins>
      <w:ins w:id="132" w:author="c'm'cc" w:date="2022-01-27T11:15:50Z">
        <w:r>
          <w:rPr>
            <w:rFonts w:hint="eastAsia"/>
            <w:lang w:eastAsia="zh-CN"/>
          </w:rPr>
          <w:t>T</w:t>
        </w:r>
      </w:ins>
      <w:ins w:id="133" w:author="c'm'cc" w:date="2022-01-27T11:15:50Z">
        <w:r>
          <w:rPr/>
          <w:t xml:space="preserve">he UE transmits an </w:t>
        </w:r>
      </w:ins>
      <w:ins w:id="134" w:author="c'm'cc" w:date="2022-01-27T11:15:50Z">
        <w:r>
          <w:rPr>
            <w:rFonts w:hint="eastAsia"/>
          </w:rPr>
          <w:t>UL NAS TRANSPORT</w:t>
        </w:r>
      </w:ins>
      <w:ins w:id="135" w:author="c'm'cc" w:date="2022-01-27T11:15:50Z">
        <w:r>
          <w:rPr>
            <w:rFonts w:hint="eastAsia"/>
            <w:lang w:eastAsia="zh-CN"/>
          </w:rPr>
          <w:t xml:space="preserve"> message and </w:t>
        </w:r>
      </w:ins>
      <w:ins w:id="136" w:author="c'm'cc" w:date="2022-01-27T11:15:50Z">
        <w:r>
          <w:rPr/>
          <w:t>PDU SESSION ESTABLISHMENT REQUES</w:t>
        </w:r>
      </w:ins>
      <w:ins w:id="137" w:author="c'm'cc" w:date="2022-01-27T11:15:50Z">
        <w:r>
          <w:rPr>
            <w:rFonts w:hint="eastAsia"/>
            <w:lang w:eastAsia="zh-CN"/>
          </w:rPr>
          <w:t xml:space="preserve">T </w:t>
        </w:r>
      </w:ins>
      <w:ins w:id="138" w:author="c'm'cc" w:date="2022-01-27T11:15:50Z">
        <w:r>
          <w:rPr/>
          <w:t>message</w:t>
        </w:r>
      </w:ins>
      <w:ins w:id="139" w:author="c'm'cc" w:date="2022-01-27T11:15:50Z">
        <w:r>
          <w:rPr>
            <w:rFonts w:hint="eastAsia"/>
            <w:lang w:eastAsia="zh-CN"/>
          </w:rPr>
          <w:t xml:space="preserve">. </w:t>
        </w:r>
      </w:ins>
      <w:ins w:id="140" w:author="c'm'cc" w:date="2022-01-27T11:15:50Z">
        <w:r>
          <w:rPr>
            <w:rFonts w:hint="eastAsia"/>
          </w:rPr>
          <w:t>O</w:t>
        </w:r>
      </w:ins>
      <w:ins w:id="141" w:author="c'm'cc" w:date="2022-01-27T11:15:50Z">
        <w:r>
          <w:rPr/>
          <w:t>bserve the right</w:t>
        </w:r>
      </w:ins>
      <w:ins w:id="142" w:author="c'm'cc" w:date="2022-01-27T11:15:50Z">
        <w:r>
          <w:rPr>
            <w:rFonts w:hint="eastAsia"/>
          </w:rPr>
          <w:t xml:space="preserve"> </w:t>
        </w:r>
      </w:ins>
      <w:ins w:id="143" w:author="c'm'cc" w:date="2022-01-27T11:15:50Z">
        <w:r>
          <w:rPr/>
          <w:t>S-NSSAI</w:t>
        </w:r>
      </w:ins>
      <w:ins w:id="144" w:author="c'm'cc" w:date="2022-01-27T11:15:50Z">
        <w:r>
          <w:rPr>
            <w:rFonts w:hint="eastAsia"/>
          </w:rPr>
          <w:t xml:space="preserve"> </w:t>
        </w:r>
      </w:ins>
      <w:ins w:id="145" w:author="c'm'cc" w:date="2022-01-27T11:15:50Z">
        <w:r>
          <w:rPr/>
          <w:t>is selected.</w:t>
        </w:r>
      </w:ins>
    </w:p>
    <w:p>
      <w:pPr>
        <w:pStyle w:val="75"/>
        <w:rPr>
          <w:ins w:id="146" w:author="c'm'cc" w:date="2022-01-27T11:15:50Z"/>
          <w:lang w:eastAsia="zh-CN"/>
        </w:rPr>
      </w:pPr>
      <w:ins w:id="147" w:author="c'm'cc" w:date="2022-01-27T11:15:50Z">
        <w:r>
          <w:rPr>
            <w:rFonts w:hint="eastAsia"/>
            <w:lang w:eastAsia="zh-CN"/>
          </w:rPr>
          <w:t>4</w:t>
        </w:r>
      </w:ins>
      <w:ins w:id="148" w:author="c'm'cc" w:date="2022-01-27T11:15:50Z">
        <w:r>
          <w:rPr/>
          <w:t>.</w:t>
        </w:r>
      </w:ins>
      <w:ins w:id="149" w:author="c'm'cc" w:date="2022-01-27T11:15:50Z">
        <w:r>
          <w:rPr/>
          <w:tab/>
        </w:r>
      </w:ins>
      <w:ins w:id="150" w:author="c'm'cc" w:date="2022-01-27T11:15:50Z">
        <w:r>
          <w:rPr>
            <w:rFonts w:hint="eastAsia"/>
            <w:lang w:eastAsia="zh-CN"/>
          </w:rPr>
          <w:t xml:space="preserve">The SS transmits a DL NAS TRANSPORT message and </w:t>
        </w:r>
      </w:ins>
      <w:ins w:id="151" w:author="c'm'cc" w:date="2022-01-27T11:15:50Z">
        <w:r>
          <w:rPr>
            <w:rFonts w:hint="eastAsia"/>
          </w:rPr>
          <w:t xml:space="preserve">PDU </w:t>
        </w:r>
      </w:ins>
      <w:ins w:id="152" w:author="c'm'cc" w:date="2022-01-27T11:15:50Z">
        <w:r>
          <w:rPr>
            <w:rFonts w:hint="eastAsia"/>
            <w:lang w:eastAsia="zh-CN"/>
          </w:rPr>
          <w:t>SESSION ESTABLISHMENT ACCEPT message.</w:t>
        </w:r>
      </w:ins>
    </w:p>
    <w:p>
      <w:pPr>
        <w:pStyle w:val="75"/>
        <w:rPr>
          <w:ins w:id="153" w:author="c'm'cc" w:date="2022-01-27T11:15:50Z"/>
          <w:rFonts w:eastAsia="等线"/>
          <w:lang w:eastAsia="zh-CN"/>
        </w:rPr>
      </w:pPr>
      <w:ins w:id="154" w:author="c'm'cc" w:date="2022-01-27T11:15:50Z">
        <w:r>
          <w:rPr>
            <w:rFonts w:hint="eastAsia"/>
            <w:lang w:eastAsia="zh-CN"/>
          </w:rPr>
          <w:t>5</w:t>
        </w:r>
      </w:ins>
      <w:ins w:id="155" w:author="c'm'cc" w:date="2022-01-27T11:15:50Z">
        <w:r>
          <w:rPr/>
          <w:t>.</w:t>
        </w:r>
      </w:ins>
      <w:ins w:id="156" w:author="c'm'cc" w:date="2022-01-27T11:15:50Z">
        <w:r>
          <w:rPr/>
          <w:tab/>
        </w:r>
      </w:ins>
      <w:ins w:id="157" w:author="c'm'cc" w:date="2022-01-27T11:15:50Z">
        <w:r>
          <w:rPr>
            <w:rFonts w:eastAsia="等线"/>
          </w:rPr>
          <w:t xml:space="preserve">Using the </w:t>
        </w:r>
      </w:ins>
      <w:ins w:id="158" w:author="c'm'cc" w:date="2022-01-27T11:15:50Z">
        <w:r>
          <w:rPr>
            <w:rFonts w:hint="eastAsia"/>
            <w:lang w:eastAsia="zh-CN"/>
          </w:rPr>
          <w:t>Application Client Simulator</w:t>
        </w:r>
      </w:ins>
      <w:ins w:id="159" w:author="c'm'cc" w:date="2022-01-27T11:15:50Z">
        <w:r>
          <w:rPr>
            <w:rFonts w:hint="eastAsia" w:eastAsia="等线"/>
            <w:lang w:eastAsia="zh-CN"/>
          </w:rPr>
          <w:t xml:space="preserve">, </w:t>
        </w:r>
      </w:ins>
      <w:ins w:id="160" w:author="c'm'cc" w:date="2022-01-27T11:15:50Z">
        <w:r>
          <w:rPr>
            <w:rFonts w:eastAsia="等线"/>
          </w:rPr>
          <w:t xml:space="preserve">begin </w:t>
        </w:r>
      </w:ins>
      <w:ins w:id="161" w:author="c'm'cc" w:date="2022-01-27T11:15:50Z">
        <w:r>
          <w:rPr>
            <w:rFonts w:hint="eastAsia"/>
            <w:lang w:eastAsia="zh-CN"/>
          </w:rPr>
          <w:t>up</w:t>
        </w:r>
      </w:ins>
      <w:ins w:id="162" w:author="c'm'cc" w:date="2022-01-27T11:15:50Z">
        <w:r>
          <w:rPr>
            <w:rFonts w:eastAsia="等线"/>
          </w:rPr>
          <w:t xml:space="preserve">link data transfer from </w:t>
        </w:r>
      </w:ins>
      <w:ins w:id="163" w:author="c'm'cc" w:date="2022-01-27T11:15:50Z">
        <w:r>
          <w:rPr>
            <w:rFonts w:hint="eastAsia"/>
            <w:lang w:eastAsia="zh-CN"/>
          </w:rPr>
          <w:t xml:space="preserve">UE to </w:t>
        </w:r>
      </w:ins>
      <w:ins w:id="164" w:author="c'm'cc" w:date="2022-01-27T11:15:50Z">
        <w:r>
          <w:rPr>
            <w:rFonts w:eastAsia="等线"/>
          </w:rPr>
          <w:t xml:space="preserve">the </w:t>
        </w:r>
      </w:ins>
      <w:ins w:id="165" w:author="c'm'cc" w:date="2022-01-27T11:15:50Z">
        <w:r>
          <w:rPr>
            <w:rFonts w:hint="eastAsia" w:eastAsia="等线"/>
            <w:lang w:eastAsia="zh-CN"/>
          </w:rPr>
          <w:t>A</w:t>
        </w:r>
      </w:ins>
      <w:ins w:id="166" w:author="c'm'cc" w:date="2022-01-27T11:15:50Z">
        <w:r>
          <w:rPr>
            <w:rFonts w:eastAsia="等线"/>
          </w:rPr>
          <w:t xml:space="preserve">pplication </w:t>
        </w:r>
      </w:ins>
      <w:ins w:id="167" w:author="c'm'cc" w:date="2022-01-27T11:15:50Z">
        <w:r>
          <w:rPr>
            <w:rFonts w:hint="eastAsia" w:eastAsia="等线"/>
            <w:lang w:eastAsia="zh-CN"/>
          </w:rPr>
          <w:t>S</w:t>
        </w:r>
      </w:ins>
      <w:ins w:id="168" w:author="c'm'cc" w:date="2022-01-27T11:15:50Z">
        <w:r>
          <w:rPr>
            <w:rFonts w:eastAsia="等线"/>
          </w:rPr>
          <w:t>erver</w:t>
        </w:r>
      </w:ins>
      <w:ins w:id="169" w:author="c'm'cc" w:date="2022-01-27T11:15:50Z">
        <w:r>
          <w:rPr>
            <w:rFonts w:hint="eastAsia" w:eastAsia="等线"/>
            <w:lang w:eastAsia="zh-CN"/>
          </w:rPr>
          <w:t xml:space="preserve"> Simulator</w:t>
        </w:r>
      </w:ins>
    </w:p>
    <w:p>
      <w:pPr>
        <w:pStyle w:val="75"/>
        <w:rPr>
          <w:ins w:id="170" w:author="c'm'cc" w:date="2022-01-27T11:15:50Z"/>
          <w:rFonts w:eastAsia="等线"/>
          <w:lang w:eastAsia="zh-CN"/>
        </w:rPr>
      </w:pPr>
      <w:ins w:id="171" w:author="c'm'cc" w:date="2022-01-27T11:15:50Z">
        <w:r>
          <w:rPr>
            <w:rFonts w:hint="eastAsia"/>
            <w:lang w:eastAsia="zh-CN"/>
          </w:rPr>
          <w:t>6</w:t>
        </w:r>
      </w:ins>
      <w:ins w:id="172" w:author="c'm'cc" w:date="2022-01-27T11:15:50Z">
        <w:r>
          <w:rPr/>
          <w:t>.</w:t>
        </w:r>
      </w:ins>
      <w:ins w:id="173" w:author="c'm'cc" w:date="2022-01-27T11:15:50Z">
        <w:r>
          <w:rPr/>
          <w:tab/>
        </w:r>
      </w:ins>
      <w:ins w:id="174" w:author="c'm'cc" w:date="2022-01-27T11:15:50Z">
        <w:r>
          <w:rPr>
            <w:rFonts w:hint="eastAsia" w:eastAsia="等线"/>
            <w:lang w:eastAsia="zh-CN"/>
          </w:rPr>
          <w:t xml:space="preserve">Observe that the data received in Application Server Simulator via </w:t>
        </w:r>
      </w:ins>
      <w:ins w:id="175" w:author="c'm'cc" w:date="2022-01-27T11:15:50Z">
        <w:r>
          <w:rPr>
            <w:rFonts w:eastAsia="等线"/>
            <w:lang w:eastAsia="zh-CN"/>
          </w:rPr>
          <w:t>PDU session</w:t>
        </w:r>
      </w:ins>
      <w:ins w:id="176" w:author="c'm'cc" w:date="2022-01-27T11:15:50Z">
        <w:r>
          <w:rPr>
            <w:rFonts w:hint="eastAsia" w:eastAsia="等线"/>
            <w:lang w:eastAsia="zh-CN"/>
          </w:rPr>
          <w:t xml:space="preserve"> is consistent with the data generated by Application Client Simulator.</w:t>
        </w:r>
      </w:ins>
    </w:p>
    <w:p>
      <w:pPr>
        <w:pStyle w:val="55"/>
        <w:rPr>
          <w:ins w:id="177" w:author="c'm'cc" w:date="2022-01-27T11:15:50Z"/>
        </w:rPr>
      </w:pPr>
      <w:ins w:id="178" w:author="c'm'cc" w:date="2022-01-27T11:15:50Z">
        <w:r>
          <w:rPr/>
          <w:t xml:space="preserve">Table </w:t>
        </w:r>
      </w:ins>
      <w:ins w:id="179" w:author="c'm'cc" w:date="2022-01-27T11:15:50Z">
        <w:r>
          <w:rPr>
            <w:rFonts w:hint="eastAsia"/>
            <w:lang w:eastAsia="zh-CN"/>
          </w:rPr>
          <w:t>A.2.2.</w:t>
        </w:r>
      </w:ins>
      <w:ins w:id="180" w:author="c'm'cc" w:date="2022-01-27T11:15:50Z">
        <w:r>
          <w:rPr>
            <w:rFonts w:hint="default"/>
            <w:lang w:val="en-US" w:eastAsia="zh-CN"/>
          </w:rPr>
          <w:t>4</w:t>
        </w:r>
      </w:ins>
      <w:ins w:id="181" w:author="c'm'cc" w:date="2022-01-27T11:15:50Z">
        <w:r>
          <w:rPr>
            <w:rFonts w:hint="eastAsia"/>
            <w:lang w:eastAsia="zh-CN"/>
          </w:rPr>
          <w:t>.4.2-1</w:t>
        </w:r>
      </w:ins>
      <w:ins w:id="182" w:author="c'm'cc" w:date="2022-01-27T11:15:50Z">
        <w:r>
          <w:rPr/>
          <w:t xml:space="preserve">: </w:t>
        </w:r>
      </w:ins>
      <w:ins w:id="183" w:author="c'm'cc" w:date="2022-01-27T11:15:50Z">
        <w:r>
          <w:rPr>
            <w:iCs/>
          </w:rPr>
          <w:t>MANAGE UE POLICY COMMAND</w:t>
        </w:r>
      </w:ins>
      <w:ins w:id="184" w:author="c'm'cc" w:date="2022-01-27T11:15:50Z">
        <w:r>
          <w:rPr/>
          <w:t xml:space="preserve"> (step </w:t>
        </w:r>
      </w:ins>
      <w:ins w:id="185" w:author="c'm'cc" w:date="2022-01-27T11:15:50Z">
        <w:r>
          <w:rPr>
            <w:rFonts w:hint="eastAsia"/>
            <w:lang w:eastAsia="zh-CN"/>
          </w:rPr>
          <w:t>1</w:t>
        </w:r>
      </w:ins>
      <w:ins w:id="186" w:author="c'm'cc" w:date="2022-01-27T11:15:50Z">
        <w:r>
          <w:rPr/>
          <w:t>)</w:t>
        </w:r>
      </w:ins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38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87" w:author="c'm'cc" w:date="2022-01-27T11:15:50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" w:author="c'm'cc" w:date="2022-01-27T11:15:50Z"/>
                <w:lang w:eastAsia="zh-CN"/>
              </w:rPr>
            </w:pPr>
            <w:ins w:id="189" w:author="c'm'cc" w:date="2022-01-27T11:15:50Z">
              <w:r>
                <w:rPr/>
                <w:t xml:space="preserve">Derivation Path: Table </w:t>
              </w:r>
            </w:ins>
            <w:ins w:id="190" w:author="c'm'cc" w:date="2022-01-27T11:15:50Z">
              <w:r>
                <w:rPr>
                  <w:rFonts w:hint="eastAsia"/>
                  <w:lang w:eastAsia="zh-CN"/>
                </w:rPr>
                <w:t>5.2.4</w:t>
              </w:r>
            </w:ins>
            <w:ins w:id="191" w:author="c'm'cc" w:date="2022-01-27T11:15:50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c'm'cc" w:date="2022-01-27T11:15:50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193" w:author="c'm'cc" w:date="2022-01-27T11:15:50Z"/>
              </w:rPr>
            </w:pPr>
            <w:ins w:id="194" w:author="c'm'cc" w:date="2022-01-27T11:15:5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95" w:author="c'm'cc" w:date="2022-01-27T11:15:50Z"/>
              </w:rPr>
            </w:pPr>
            <w:ins w:id="196" w:author="c'm'cc" w:date="2022-01-27T11:15:50Z">
              <w:r>
                <w:rPr/>
                <w:t>Value/remark</w:t>
              </w:r>
            </w:ins>
          </w:p>
        </w:tc>
        <w:tc>
          <w:tcPr>
            <w:tcW w:w="1386" w:type="dxa"/>
          </w:tcPr>
          <w:p>
            <w:pPr>
              <w:pStyle w:val="51"/>
              <w:rPr>
                <w:ins w:id="197" w:author="c'm'cc" w:date="2022-01-27T11:15:50Z"/>
              </w:rPr>
            </w:pPr>
            <w:ins w:id="198" w:author="c'm'cc" w:date="2022-01-27T11:15:50Z">
              <w:r>
                <w:rPr/>
                <w:t>Comment</w:t>
              </w:r>
            </w:ins>
          </w:p>
        </w:tc>
        <w:tc>
          <w:tcPr>
            <w:tcW w:w="1559" w:type="dxa"/>
          </w:tcPr>
          <w:p>
            <w:pPr>
              <w:pStyle w:val="51"/>
              <w:rPr>
                <w:ins w:id="199" w:author="c'm'cc" w:date="2022-01-27T11:15:50Z"/>
              </w:rPr>
            </w:pPr>
            <w:ins w:id="200" w:author="c'm'cc" w:date="2022-01-27T11:15:5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02" w:author="c'm'cc" w:date="2022-01-27T11:15:50Z"/>
                <w:lang w:eastAsia="zh-CN"/>
              </w:rPr>
            </w:pPr>
            <w:ins w:id="203" w:author="c'm'cc" w:date="2022-01-27T11:15:50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04" w:author="c'm'cc" w:date="2022-01-27T11:15:50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05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06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08" w:author="c'm'cc" w:date="2022-01-27T11:15:50Z"/>
                <w:lang w:eastAsia="zh-CN"/>
              </w:rPr>
            </w:pPr>
            <w:ins w:id="209" w:author="c'm'cc" w:date="2022-01-27T11:15:50Z">
              <w:r>
                <w:rPr>
                  <w:rFonts w:hint="eastAsia"/>
                  <w:lang w:eastAsia="zh-CN"/>
                </w:rPr>
                <w:t xml:space="preserve">   URSP rule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0" w:author="c'm'cc" w:date="2022-01-27T11:15:50Z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11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12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14" w:author="c'm'cc" w:date="2022-01-27T11:15:50Z"/>
                <w:lang w:eastAsia="zh-CN"/>
              </w:rPr>
            </w:pPr>
            <w:ins w:id="215" w:author="c'm'cc" w:date="2022-01-27T11:15:5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216" w:author="c'm'cc" w:date="2022-01-27T11:15:50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7" w:author="c'm'cc" w:date="2022-01-27T11:15:50Z"/>
              </w:rPr>
            </w:pPr>
            <w:ins w:id="218" w:author="c'm'cc" w:date="2022-01-27T11:15:5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19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20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1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22" w:author="c'm'cc" w:date="2022-01-27T11:15:50Z"/>
                <w:lang w:eastAsia="zh-CN"/>
              </w:rPr>
            </w:pPr>
            <w:ins w:id="223" w:author="c'm'cc" w:date="2022-01-27T11:15:5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224" w:author="c'm'cc" w:date="2022-01-27T11:15:50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25" w:author="c'm'cc" w:date="2022-01-27T11:15:50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26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27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29" w:author="c'm'cc" w:date="2022-01-27T11:15:50Z"/>
                <w:lang w:eastAsia="zh-CN"/>
              </w:rPr>
            </w:pPr>
            <w:ins w:id="230" w:author="c'm'cc" w:date="2022-01-27T11:15:50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231" w:author="c'm'cc" w:date="2022-01-27T11:15:50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32" w:author="c'm'cc" w:date="2022-01-27T11:15:50Z"/>
                <w:lang w:eastAsia="zh-CN"/>
              </w:rPr>
            </w:pPr>
            <w:ins w:id="233" w:author="c'm'cc" w:date="2022-01-27T11:15:50Z">
              <w:r>
                <w:rPr/>
                <w:t>‘01010010’</w:t>
              </w:r>
            </w:ins>
            <w:ins w:id="234" w:author="c'm'cc" w:date="2022-01-27T11:15:50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35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36" w:author="c'm'cc" w:date="2022-01-27T11:15:50Z"/>
              </w:rPr>
            </w:pPr>
            <w:ins w:id="237" w:author="c'm'cc" w:date="2022-01-27T11:15:50Z">
              <w:r>
                <w:rPr>
                  <w:rFonts w:hint="eastAsia"/>
                </w:rPr>
                <w:t>IP 3 tuple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39" w:author="c'm'cc" w:date="2022-01-27T11:15:50Z"/>
                <w:lang w:eastAsia="zh-CN"/>
              </w:rPr>
            </w:pPr>
            <w:ins w:id="240" w:author="c'm'cc" w:date="2022-01-27T11:15:50Z">
              <w:r>
                <w:rPr>
                  <w:rFonts w:hint="eastAsia"/>
                  <w:lang w:eastAsia="zh-CN"/>
                </w:rPr>
                <w:t xml:space="preserve">         T</w:t>
              </w:r>
            </w:ins>
            <w:ins w:id="241" w:author="c'm'cc" w:date="2022-01-27T11:15:50Z">
              <w:r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42" w:author="c'm'cc" w:date="2022-01-27T11:15:50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43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44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c'm'cc" w:date="2022-01-27T11:15:50Z"/>
        </w:trPr>
        <w:tc>
          <w:tcPr>
            <w:tcW w:w="4535" w:type="dxa"/>
            <w:gridSpan w:val="2"/>
            <w:vMerge w:val="restart"/>
          </w:tcPr>
          <w:p>
            <w:pPr>
              <w:pStyle w:val="53"/>
              <w:rPr>
                <w:ins w:id="246" w:author="c'm'cc" w:date="2022-01-27T11:15:50Z"/>
                <w:lang w:eastAsia="zh-CN"/>
              </w:rPr>
            </w:pPr>
            <w:ins w:id="247" w:author="c'm'cc" w:date="2022-01-27T11:15:50Z">
              <w:r>
                <w:rPr>
                  <w:rFonts w:hint="eastAsia"/>
                  <w:lang w:eastAsia="zh-CN"/>
                </w:rPr>
                <w:t xml:space="preserve">             Information Bitmap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48" w:author="c'm'cc" w:date="2022-01-27T11:15:50Z"/>
                <w:highlight w:val="yellow"/>
                <w:lang w:eastAsia="zh-CN"/>
              </w:rPr>
            </w:pPr>
            <w:ins w:id="249" w:author="c'm'cc" w:date="2022-01-27T11:15:50Z">
              <w:r>
                <w:rPr/>
                <w:t>‘</w:t>
              </w:r>
            </w:ins>
            <w:ins w:id="250" w:author="c'm'cc" w:date="2022-01-27T11:15:50Z">
              <w:r>
                <w:rPr>
                  <w:rFonts w:hint="eastAsia"/>
                </w:rPr>
                <w:t>00001101</w:t>
              </w:r>
            </w:ins>
            <w:ins w:id="251" w:author="c'm'cc" w:date="2022-01-27T11:15:50Z">
              <w:r>
                <w:rPr/>
                <w:t>’</w:t>
              </w:r>
            </w:ins>
            <w:ins w:id="252" w:author="c'm'cc" w:date="2022-01-27T11:15:50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53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54" w:author="c'm'cc" w:date="2022-01-27T11:15:50Z"/>
              </w:rPr>
            </w:pPr>
            <w:ins w:id="255" w:author="c'm'cc" w:date="2022-01-27T11:15:50Z">
              <w:r>
                <w:rPr/>
                <w:t>IPv4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" w:author="c'm'cc" w:date="2022-01-27T11:15:50Z"/>
        </w:trPr>
        <w:tc>
          <w:tcPr>
            <w:tcW w:w="4535" w:type="dxa"/>
            <w:gridSpan w:val="2"/>
            <w:vMerge w:val="continue"/>
          </w:tcPr>
          <w:p>
            <w:pPr>
              <w:pStyle w:val="53"/>
              <w:rPr>
                <w:ins w:id="257" w:author="c'm'cc" w:date="2022-01-27T11:15:50Z"/>
                <w:rFonts w:hint="eastAsia"/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258" w:author="c'm'cc" w:date="2022-01-27T11:15:50Z"/>
                <w:highlight w:val="yellow"/>
                <w:lang w:eastAsia="zh-CN"/>
              </w:rPr>
            </w:pPr>
            <w:ins w:id="259" w:author="c'm'cc" w:date="2022-01-27T11:15:50Z">
              <w:r>
                <w:rPr/>
                <w:t>‘</w:t>
              </w:r>
            </w:ins>
            <w:ins w:id="260" w:author="c'm'cc" w:date="2022-01-27T11:15:50Z">
              <w:r>
                <w:rPr>
                  <w:rFonts w:hint="eastAsia"/>
                </w:rPr>
                <w:t>000011</w:t>
              </w:r>
            </w:ins>
            <w:ins w:id="261" w:author="c'm'cc" w:date="2022-01-27T11:15:50Z">
              <w:r>
                <w:rPr>
                  <w:rFonts w:hint="default"/>
                  <w:lang w:val="en-US"/>
                </w:rPr>
                <w:t>10</w:t>
              </w:r>
            </w:ins>
            <w:ins w:id="262" w:author="c'm'cc" w:date="2022-01-27T11:15:50Z">
              <w:r>
                <w:rPr/>
                <w:t>’</w:t>
              </w:r>
            </w:ins>
            <w:ins w:id="263" w:author="c'm'cc" w:date="2022-01-27T11:15:50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64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65" w:author="c'm'cc" w:date="2022-01-27T11:15:50Z"/>
                <w:rFonts w:hint="default"/>
                <w:lang w:val="en-US"/>
              </w:rPr>
            </w:pPr>
            <w:ins w:id="266" w:author="c'm'cc" w:date="2022-01-27T11:15:50Z">
              <w:r>
                <w:rPr>
                  <w:rFonts w:hint="default"/>
                  <w:lang w:val="en-US"/>
                </w:rPr>
                <w:t>IPv6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68" w:author="c'm'cc" w:date="2022-01-27T11:15:50Z"/>
                <w:lang w:eastAsia="zh-CN"/>
              </w:rPr>
            </w:pPr>
            <w:ins w:id="269" w:author="c'm'cc" w:date="2022-01-27T11:15:50Z">
              <w:r>
                <w:rPr>
                  <w:rFonts w:hint="eastAsia"/>
                  <w:lang w:eastAsia="zh-CN"/>
                </w:rPr>
                <w:t xml:space="preserve">             </w:t>
              </w:r>
            </w:ins>
            <w:ins w:id="270" w:author="c'm'cc" w:date="2022-01-27T11:15:50Z">
              <w:r>
                <w:rPr/>
                <w:t>IP Address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71" w:author="c'm'cc" w:date="2022-01-27T11:15:50Z"/>
                <w:highlight w:val="yellow"/>
                <w:lang w:eastAsia="zh-CN"/>
              </w:rPr>
            </w:pPr>
            <w:ins w:id="272" w:author="c'm'cc" w:date="2022-01-27T11:15:50Z">
              <w:r>
                <w:rPr>
                  <w:rFonts w:hint="eastAsia"/>
                  <w:lang w:eastAsia="zh-CN"/>
                </w:rPr>
                <w:t>pc_</w:t>
              </w:r>
            </w:ins>
            <w:ins w:id="273" w:author="c'm'cc" w:date="2022-01-27T11:15:50Z">
              <w:r>
                <w:rPr>
                  <w:rFonts w:hint="eastAsia" w:eastAsiaTheme="minorEastAsia"/>
                  <w:lang w:eastAsia="zh-CN"/>
                </w:rPr>
                <w:t>I</w:t>
              </w:r>
            </w:ins>
            <w:ins w:id="274" w:author="c'm'cc" w:date="2022-01-27T11:15:50Z">
              <w:r>
                <w:rPr>
                  <w:rFonts w:hint="default"/>
                  <w:lang w:val="en-US" w:eastAsia="zh-CN"/>
                </w:rPr>
                <w:t>P_Address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75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76" w:author="c'm'cc" w:date="2022-01-27T11:15:50Z"/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78" w:author="c'm'cc" w:date="2022-01-27T11:15:50Z"/>
                <w:rFonts w:hint="eastAsia"/>
                <w:lang w:eastAsia="zh-CN"/>
              </w:rPr>
            </w:pPr>
            <w:ins w:id="279" w:author="c'm'cc" w:date="2022-01-27T11:15:50Z">
              <w:r>
                <w:rPr>
                  <w:rFonts w:hint="eastAsia"/>
                  <w:lang w:eastAsia="zh-CN"/>
                </w:rPr>
                <w:t xml:space="preserve">             </w:t>
              </w:r>
            </w:ins>
            <w:ins w:id="280" w:author="c'm'cc" w:date="2022-01-27T11:15:50Z">
              <w:r>
                <w:rPr/>
                <w:t>Protocol identifier/next header type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1" w:author="c'm'cc" w:date="2022-01-27T11:15:50Z"/>
                <w:rFonts w:hint="default"/>
                <w:highlight w:val="yellow"/>
                <w:lang w:val="en-US" w:eastAsia="zh-CN"/>
              </w:rPr>
            </w:pPr>
            <w:ins w:id="282" w:author="c'm'cc" w:date="2022-01-27T11:15:50Z">
              <w:r>
                <w:rPr>
                  <w:rFonts w:eastAsiaTheme="minorEastAsia"/>
                  <w:lang w:eastAsia="zh-CN"/>
                </w:rPr>
                <w:t>pc</w:t>
              </w:r>
            </w:ins>
            <w:ins w:id="283" w:author="c'm'cc" w:date="2022-01-27T11:15:50Z">
              <w:r>
                <w:rPr>
                  <w:rFonts w:hint="eastAsia" w:eastAsiaTheme="minorEastAsia"/>
                  <w:lang w:eastAsia="zh-CN"/>
                </w:rPr>
                <w:t>_Protocol_ID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84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85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6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87" w:author="c'm'cc" w:date="2022-01-27T11:15:50Z"/>
                <w:rFonts w:hint="eastAsia"/>
                <w:lang w:eastAsia="zh-CN"/>
              </w:rPr>
            </w:pPr>
            <w:ins w:id="288" w:author="c'm'cc" w:date="2022-01-27T11:15:50Z">
              <w:r>
                <w:rPr>
                  <w:rFonts w:hint="eastAsia"/>
                  <w:lang w:eastAsia="zh-CN"/>
                </w:rPr>
                <w:t xml:space="preserve">             </w:t>
              </w:r>
            </w:ins>
            <w:ins w:id="289" w:author="c'm'cc" w:date="2022-01-27T11:15:50Z">
              <w:r>
                <w:rPr/>
                <w:t>Single remote port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90" w:author="c'm'cc" w:date="2022-01-27T11:15:50Z"/>
                <w:rFonts w:eastAsiaTheme="minorEastAsia"/>
                <w:lang w:eastAsia="zh-CN"/>
              </w:rPr>
            </w:pPr>
            <w:ins w:id="291" w:author="c'm'cc" w:date="2022-01-27T11:15:50Z">
              <w:r>
                <w:rPr>
                  <w:rFonts w:eastAsiaTheme="minorEastAsia"/>
                  <w:lang w:eastAsia="zh-CN"/>
                </w:rPr>
                <w:t>p</w:t>
              </w:r>
            </w:ins>
            <w:ins w:id="292" w:author="c'm'cc" w:date="2022-01-27T11:15:50Z">
              <w:r>
                <w:rPr>
                  <w:rFonts w:hint="eastAsia" w:eastAsiaTheme="minorEastAsia"/>
                  <w:lang w:eastAsia="zh-CN"/>
                </w:rPr>
                <w:t>c_Sinlge_Remote_Port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93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94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96" w:author="c'm'cc" w:date="2022-01-27T11:15:50Z"/>
                <w:lang w:eastAsia="zh-CN"/>
              </w:rPr>
            </w:pPr>
            <w:ins w:id="297" w:author="c'm'cc" w:date="2022-01-27T11:15:5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298" w:author="c'm'cc" w:date="2022-01-27T11:15:50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99" w:author="c'm'cc" w:date="2022-01-27T11:15:50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00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01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2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03" w:author="c'm'cc" w:date="2022-01-27T11:15:50Z"/>
                <w:lang w:eastAsia="zh-CN"/>
              </w:rPr>
            </w:pPr>
            <w:ins w:id="304" w:author="c'm'cc" w:date="2022-01-27T11:15:50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305" w:author="c'm'cc" w:date="2022-01-27T11:15:50Z">
              <w:r>
                <w:rPr/>
                <w:t>Route selection descriptor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06" w:author="c'm'cc" w:date="2022-01-27T11:15:50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07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08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10" w:author="c'm'cc" w:date="2022-01-27T11:15:50Z"/>
                <w:lang w:eastAsia="zh-CN"/>
              </w:rPr>
            </w:pPr>
            <w:ins w:id="311" w:author="c'm'cc" w:date="2022-01-27T11:15:5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312" w:author="c'm'cc" w:date="2022-01-27T11:15:50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13" w:author="c'm'cc" w:date="2022-01-27T11:15:50Z"/>
                <w:lang w:eastAsia="zh-CN"/>
              </w:rPr>
            </w:pPr>
            <w:ins w:id="314" w:author="c'm'cc" w:date="2022-01-27T11:15:5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15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16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18" w:author="c'm'cc" w:date="2022-01-27T11:15:50Z"/>
                <w:lang w:eastAsia="zh-CN"/>
              </w:rPr>
            </w:pPr>
            <w:ins w:id="319" w:author="c'm'cc" w:date="2022-01-27T11:15:5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320" w:author="c'm'cc" w:date="2022-01-27T11:15:50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21" w:author="c'm'cc" w:date="2022-01-27T11:15:50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22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23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25" w:author="c'm'cc" w:date="2022-01-27T11:15:50Z"/>
                <w:lang w:eastAsia="zh-CN"/>
              </w:rPr>
            </w:pPr>
            <w:ins w:id="326" w:author="c'm'cc" w:date="2022-01-27T11:15:50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327" w:author="c'm'cc" w:date="2022-01-27T11:15:50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28" w:author="c'm'cc" w:date="2022-01-27T11:15:50Z"/>
                <w:lang w:eastAsia="zh-CN"/>
              </w:rPr>
            </w:pPr>
            <w:ins w:id="329" w:author="c'm'cc" w:date="2022-01-27T11:15:50Z">
              <w:r>
                <w:rPr/>
                <w:t>‘00000010’</w:t>
              </w:r>
            </w:ins>
            <w:ins w:id="330" w:author="c'm'cc" w:date="2022-01-27T11:15:50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31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32" w:author="c'm'cc" w:date="2022-01-27T11:15:50Z"/>
              </w:rPr>
            </w:pPr>
            <w:ins w:id="333" w:author="c'm'cc" w:date="2022-01-27T11:15:50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35" w:author="c'm'cc" w:date="2022-01-27T11:15:50Z"/>
                <w:lang w:eastAsia="zh-CN"/>
              </w:rPr>
            </w:pPr>
            <w:ins w:id="336" w:author="c'm'cc" w:date="2022-01-27T11:15:50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337" w:author="c'm'cc" w:date="2022-01-27T11:15:50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38" w:author="c'm'cc" w:date="2022-01-27T11:15:50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39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40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42" w:author="c'm'cc" w:date="2022-01-27T11:15:50Z"/>
                <w:lang w:eastAsia="zh-CN"/>
              </w:rPr>
            </w:pPr>
            <w:ins w:id="343" w:author="c'm'cc" w:date="2022-01-27T11:15:50Z">
              <w:r>
                <w:rPr/>
                <w:t xml:space="preserve">     </w:t>
              </w:r>
            </w:ins>
            <w:ins w:id="344" w:author="c'm'cc" w:date="2022-01-27T11:15:50Z">
              <w:r>
                <w:rPr>
                  <w:rFonts w:hint="eastAsia"/>
                </w:rPr>
                <w:t xml:space="preserve">       </w:t>
              </w:r>
            </w:ins>
            <w:ins w:id="345" w:author="c'm'cc" w:date="2022-01-27T11:15:5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346" w:author="c'm'cc" w:date="2022-01-27T11:15:50Z">
              <w:r>
                <w:rPr>
                  <w:rFonts w:hint="eastAsia"/>
                </w:rPr>
                <w:t xml:space="preserve"> </w:t>
              </w:r>
            </w:ins>
            <w:ins w:id="347" w:author="c'm'cc" w:date="2022-01-27T11:15:50Z">
              <w:r>
                <w:rPr/>
                <w:t>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48" w:author="c'm'cc" w:date="2022-01-27T11:15:50Z"/>
                <w:highlight w:val="yellow"/>
                <w:lang w:eastAsia="zh-CN"/>
              </w:rPr>
            </w:pPr>
            <w:ins w:id="349" w:author="c'm'cc" w:date="2022-01-27T11:15:50Z">
              <w:r>
                <w:rPr/>
                <w:t>‘00000</w:t>
              </w:r>
            </w:ins>
            <w:ins w:id="350" w:author="c'm'cc" w:date="2022-01-27T11:15:50Z">
              <w:r>
                <w:rPr>
                  <w:rFonts w:hint="eastAsia"/>
                </w:rPr>
                <w:t>1</w:t>
              </w:r>
            </w:ins>
            <w:ins w:id="351" w:author="c'm'cc" w:date="2022-01-27T11:15:50Z">
              <w:r>
                <w:rPr/>
                <w:t>0</w:t>
              </w:r>
            </w:ins>
            <w:ins w:id="352" w:author="c'm'cc" w:date="2022-01-27T11:15:50Z">
              <w:r>
                <w:rPr>
                  <w:rFonts w:hint="eastAsia"/>
                </w:rPr>
                <w:t>0</w:t>
              </w:r>
            </w:ins>
            <w:ins w:id="353" w:author="c'm'cc" w:date="2022-01-27T11:15:50Z">
              <w:r>
                <w:rPr/>
                <w:t>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54" w:author="c'm'cc" w:date="2022-01-27T11:15:50Z"/>
              </w:rPr>
            </w:pPr>
            <w:ins w:id="355" w:author="c'm'cc" w:date="2022-01-27T11:15:50Z">
              <w:r>
                <w:rPr/>
                <w:t>SST</w:t>
              </w:r>
            </w:ins>
            <w:ins w:id="356" w:author="c'm'cc" w:date="2022-01-27T11:15:50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357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59" w:author="c'm'cc" w:date="2022-01-27T11:15:50Z"/>
                <w:lang w:eastAsia="zh-CN"/>
              </w:rPr>
            </w:pPr>
            <w:ins w:id="360" w:author="c'm'cc" w:date="2022-01-27T11:15:50Z">
              <w:r>
                <w:rPr/>
                <w:t xml:space="preserve">    </w:t>
              </w:r>
            </w:ins>
            <w:ins w:id="361" w:author="c'm'cc" w:date="2022-01-27T11:15:50Z">
              <w:r>
                <w:rPr>
                  <w:rFonts w:hint="eastAsia"/>
                </w:rPr>
                <w:t xml:space="preserve">        </w:t>
              </w:r>
            </w:ins>
            <w:ins w:id="362" w:author="c'm'cc" w:date="2022-01-27T11:15:50Z">
              <w:r>
                <w:rPr/>
                <w:t xml:space="preserve"> </w:t>
              </w:r>
            </w:ins>
            <w:ins w:id="363" w:author="c'm'cc" w:date="2022-01-27T11:15:5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364" w:author="c'm'cc" w:date="2022-01-27T11:15:50Z">
              <w:r>
                <w:rPr/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5" w:author="c'm'cc" w:date="2022-01-27T11:15:50Z"/>
                <w:highlight w:val="yellow"/>
                <w:lang w:eastAsia="zh-CN"/>
              </w:rPr>
            </w:pPr>
            <w:ins w:id="366" w:author="c'm'cc" w:date="2022-01-27T11:15:50Z">
              <w:r>
                <w:rPr/>
                <w:t>‘00000010’B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67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68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70" w:author="c'm'cc" w:date="2022-01-27T11:15:50Z"/>
                <w:lang w:eastAsia="zh-CN"/>
              </w:rPr>
            </w:pPr>
            <w:ins w:id="371" w:author="c'm'cc" w:date="2022-01-27T11:15:50Z">
              <w:r>
                <w:rPr/>
                <w:t xml:space="preserve">     </w:t>
              </w:r>
            </w:ins>
            <w:ins w:id="372" w:author="c'm'cc" w:date="2022-01-27T11:15:50Z">
              <w:r>
                <w:rPr>
                  <w:rFonts w:hint="eastAsia"/>
                </w:rPr>
                <w:t xml:space="preserve">        </w:t>
              </w:r>
            </w:ins>
            <w:ins w:id="373" w:author="c'm'cc" w:date="2022-01-27T11:15:5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374" w:author="c'm'cc" w:date="2022-01-27T11:15:50Z">
              <w:r>
                <w:rPr/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75" w:author="c'm'cc" w:date="2022-01-27T11:15:50Z"/>
                <w:highlight w:val="yellow"/>
                <w:lang w:eastAsia="zh-CN"/>
              </w:rPr>
            </w:pPr>
            <w:ins w:id="376" w:author="c'm'cc" w:date="2022-01-27T11:15:50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77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78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9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80" w:author="c'm'cc" w:date="2022-01-27T11:15:50Z"/>
                <w:rFonts w:hint="default"/>
                <w:lang w:val="en-US" w:eastAsia="zh-CN"/>
              </w:rPr>
            </w:pPr>
            <w:ins w:id="381" w:author="c'm'cc" w:date="2022-01-27T11:15:50Z">
              <w:r>
                <w:rPr>
                  <w:rFonts w:hint="eastAsia"/>
                  <w:lang w:eastAsia="zh-CN"/>
                </w:rPr>
                <w:t xml:space="preserve">   URSP rule </w:t>
              </w:r>
            </w:ins>
            <w:ins w:id="382" w:author="c'm'cc" w:date="2022-01-27T11:15:50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83" w:author="c'm'cc" w:date="2022-01-27T11:15:50Z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84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85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6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87" w:author="c'm'cc" w:date="2022-01-27T11:15:50Z"/>
                <w:lang w:eastAsia="zh-CN"/>
              </w:rPr>
            </w:pPr>
            <w:ins w:id="388" w:author="c'm'cc" w:date="2022-01-27T11:15:5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89" w:author="c'm'cc" w:date="2022-01-27T11:15:50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90" w:author="c'm'cc" w:date="2022-01-27T11:15:50Z"/>
              </w:rPr>
            </w:pPr>
            <w:ins w:id="391" w:author="c'm'cc" w:date="2022-01-27T11:15:50Z">
              <w:r>
                <w:rPr>
                  <w:rFonts w:hint="default"/>
                  <w:lang w:val="en-US" w:eastAsia="zh-CN"/>
                </w:rPr>
                <w:t>1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92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93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4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95" w:author="c'm'cc" w:date="2022-01-27T11:15:50Z"/>
                <w:lang w:eastAsia="zh-CN"/>
              </w:rPr>
            </w:pPr>
            <w:ins w:id="396" w:author="c'm'cc" w:date="2022-01-27T11:15:5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97" w:author="c'm'cc" w:date="2022-01-27T11:15:50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98" w:author="c'm'cc" w:date="2022-01-27T11:15:50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99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00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02" w:author="c'm'cc" w:date="2022-01-27T11:15:50Z"/>
                <w:lang w:eastAsia="zh-CN"/>
              </w:rPr>
            </w:pPr>
            <w:ins w:id="403" w:author="c'm'cc" w:date="2022-01-27T11:15:50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404" w:author="c'm'cc" w:date="2022-01-27T11:15:50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5" w:author="c'm'cc" w:date="2022-01-27T11:15:50Z"/>
                <w:lang w:eastAsia="zh-CN"/>
              </w:rPr>
            </w:pPr>
            <w:ins w:id="406" w:author="c'm'cc" w:date="2022-01-27T11:15:50Z">
              <w:r>
                <w:rPr>
                  <w:lang w:eastAsia="zh-CN"/>
                </w:rPr>
                <w:t>‘</w:t>
              </w:r>
            </w:ins>
            <w:ins w:id="407" w:author="c'm'cc" w:date="2022-01-27T11:15:50Z">
              <w:r>
                <w:rPr>
                  <w:rFonts w:hint="default"/>
                  <w:lang w:val="en-US" w:eastAsia="zh-CN"/>
                </w:rPr>
                <w:t>0</w:t>
              </w:r>
            </w:ins>
            <w:ins w:id="408" w:author="c'm'cc" w:date="2022-01-27T11:15:50Z">
              <w:r>
                <w:rPr>
                  <w:lang w:eastAsia="zh-CN"/>
                </w:rPr>
                <w:t>000</w:t>
              </w:r>
            </w:ins>
            <w:ins w:id="409" w:author="c'm'cc" w:date="2022-01-27T11:15:50Z">
              <w:r>
                <w:rPr>
                  <w:rFonts w:hint="default"/>
                  <w:lang w:val="en-US" w:eastAsia="zh-CN"/>
                </w:rPr>
                <w:t>0</w:t>
              </w:r>
            </w:ins>
            <w:ins w:id="410" w:author="c'm'cc" w:date="2022-01-27T11:15:50Z">
              <w:r>
                <w:rPr>
                  <w:lang w:eastAsia="zh-CN"/>
                </w:rPr>
                <w:t>00</w:t>
              </w:r>
            </w:ins>
            <w:ins w:id="411" w:author="c'm'cc" w:date="2022-01-27T11:15:50Z">
              <w:r>
                <w:rPr>
                  <w:rFonts w:hint="default"/>
                  <w:lang w:val="en-US" w:eastAsia="zh-CN"/>
                </w:rPr>
                <w:t>1</w:t>
              </w:r>
            </w:ins>
            <w:ins w:id="412" w:author="c'm'cc" w:date="2022-01-27T11:15:50Z">
              <w:r>
                <w:rPr>
                  <w:lang w:eastAsia="zh-CN"/>
                </w:rPr>
                <w:t>’</w:t>
              </w:r>
            </w:ins>
            <w:ins w:id="413" w:author="c'm'cc" w:date="2022-01-27T11:15:50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14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15" w:author="c'm'cc" w:date="2022-01-27T11:15:50Z"/>
              </w:rPr>
            </w:pPr>
            <w:ins w:id="416" w:author="c'm'cc" w:date="2022-01-27T11:15:50Z">
              <w:r>
                <w:rPr/>
                <w:t>Match-all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18" w:author="c'm'cc" w:date="2022-01-27T11:15:50Z"/>
                <w:lang w:eastAsia="zh-CN"/>
              </w:rPr>
            </w:pPr>
            <w:ins w:id="419" w:author="c'm'cc" w:date="2022-01-27T11:15:50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20" w:author="c'm'cc" w:date="2022-01-27T11:15:50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1" w:author="c'm'cc" w:date="2022-01-27T11:15:50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22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23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25" w:author="c'm'cc" w:date="2022-01-27T11:15:50Z"/>
                <w:lang w:eastAsia="zh-CN"/>
              </w:rPr>
            </w:pPr>
            <w:ins w:id="426" w:author="c'm'cc" w:date="2022-01-27T11:15:50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427" w:author="c'm'cc" w:date="2022-01-27T11:15:50Z">
              <w:r>
                <w:rPr/>
                <w:t>Route selection descriptor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8" w:author="c'm'cc" w:date="2022-01-27T11:15:50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29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30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32" w:author="c'm'cc" w:date="2022-01-27T11:15:50Z"/>
                <w:lang w:eastAsia="zh-CN"/>
              </w:rPr>
            </w:pPr>
            <w:ins w:id="433" w:author="c'm'cc" w:date="2022-01-27T11:15:5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34" w:author="c'm'cc" w:date="2022-01-27T11:15:50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35" w:author="c'm'cc" w:date="2022-01-27T11:15:50Z"/>
                <w:lang w:eastAsia="zh-CN"/>
              </w:rPr>
            </w:pPr>
            <w:ins w:id="436" w:author="c'm'cc" w:date="2022-01-27T11:15:5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37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38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40" w:author="c'm'cc" w:date="2022-01-27T11:15:50Z"/>
                <w:lang w:eastAsia="zh-CN"/>
              </w:rPr>
            </w:pPr>
            <w:ins w:id="441" w:author="c'm'cc" w:date="2022-01-27T11:15:5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42" w:author="c'm'cc" w:date="2022-01-27T11:15:50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43" w:author="c'm'cc" w:date="2022-01-27T11:15:50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44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45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6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47" w:author="c'm'cc" w:date="2022-01-27T11:15:50Z"/>
                <w:lang w:eastAsia="zh-CN"/>
              </w:rPr>
            </w:pPr>
            <w:ins w:id="448" w:author="c'm'cc" w:date="2022-01-27T11:15:50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449" w:author="c'm'cc" w:date="2022-01-27T11:15:50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50" w:author="c'm'cc" w:date="2022-01-27T11:15:50Z"/>
                <w:lang w:eastAsia="zh-CN"/>
              </w:rPr>
            </w:pPr>
            <w:ins w:id="451" w:author="c'm'cc" w:date="2022-01-27T11:15:50Z">
              <w:r>
                <w:rPr/>
                <w:t>‘00000010’</w:t>
              </w:r>
            </w:ins>
            <w:ins w:id="452" w:author="c'm'cc" w:date="2022-01-27T11:15:50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53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54" w:author="c'm'cc" w:date="2022-01-27T11:15:50Z"/>
              </w:rPr>
            </w:pPr>
            <w:ins w:id="455" w:author="c'm'cc" w:date="2022-01-27T11:15:50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57" w:author="c'm'cc" w:date="2022-01-27T11:15:50Z"/>
                <w:lang w:eastAsia="zh-CN"/>
              </w:rPr>
            </w:pPr>
            <w:ins w:id="458" w:author="c'm'cc" w:date="2022-01-27T11:15:50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459" w:author="c'm'cc" w:date="2022-01-27T11:15:50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60" w:author="c'm'cc" w:date="2022-01-27T11:15:50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61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62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3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64" w:author="c'm'cc" w:date="2022-01-27T11:15:50Z"/>
                <w:lang w:eastAsia="zh-CN"/>
              </w:rPr>
            </w:pPr>
            <w:ins w:id="465" w:author="c'm'cc" w:date="2022-01-27T11:15:50Z">
              <w:r>
                <w:rPr/>
                <w:t xml:space="preserve">     </w:t>
              </w:r>
            </w:ins>
            <w:ins w:id="466" w:author="c'm'cc" w:date="2022-01-27T11:15:50Z">
              <w:r>
                <w:rPr>
                  <w:rFonts w:hint="eastAsia"/>
                </w:rPr>
                <w:t xml:space="preserve">       </w:t>
              </w:r>
            </w:ins>
            <w:ins w:id="467" w:author="c'm'cc" w:date="2022-01-27T11:15:5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68" w:author="c'm'cc" w:date="2022-01-27T11:15:50Z">
              <w:r>
                <w:rPr>
                  <w:rFonts w:hint="eastAsia"/>
                </w:rPr>
                <w:t xml:space="preserve"> </w:t>
              </w:r>
            </w:ins>
            <w:ins w:id="469" w:author="c'm'cc" w:date="2022-01-27T11:15:50Z">
              <w:r>
                <w:rPr/>
                <w:t>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70" w:author="c'm'cc" w:date="2022-01-27T11:15:50Z"/>
                <w:highlight w:val="yellow"/>
                <w:lang w:eastAsia="zh-CN"/>
              </w:rPr>
            </w:pPr>
            <w:ins w:id="471" w:author="c'm'cc" w:date="2022-01-27T11:15:50Z">
              <w:r>
                <w:rPr/>
                <w:t>‘00000</w:t>
              </w:r>
            </w:ins>
            <w:ins w:id="472" w:author="c'm'cc" w:date="2022-01-27T11:15:50Z">
              <w:r>
                <w:rPr>
                  <w:rFonts w:hint="eastAsia"/>
                </w:rPr>
                <w:t>1</w:t>
              </w:r>
            </w:ins>
            <w:ins w:id="473" w:author="c'm'cc" w:date="2022-01-27T11:15:50Z">
              <w:r>
                <w:rPr/>
                <w:t>0</w:t>
              </w:r>
            </w:ins>
            <w:ins w:id="474" w:author="c'm'cc" w:date="2022-01-27T11:15:50Z">
              <w:r>
                <w:rPr>
                  <w:rFonts w:hint="eastAsia"/>
                </w:rPr>
                <w:t>0</w:t>
              </w:r>
            </w:ins>
            <w:ins w:id="475" w:author="c'm'cc" w:date="2022-01-27T11:15:50Z">
              <w:r>
                <w:rPr/>
                <w:t>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76" w:author="c'm'cc" w:date="2022-01-27T11:15:50Z"/>
              </w:rPr>
            </w:pPr>
            <w:ins w:id="477" w:author="c'm'cc" w:date="2022-01-27T11:15:50Z">
              <w:r>
                <w:rPr/>
                <w:t>SST</w:t>
              </w:r>
            </w:ins>
            <w:ins w:id="478" w:author="c'm'cc" w:date="2022-01-27T11:15:50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479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81" w:author="c'm'cc" w:date="2022-01-27T11:15:50Z"/>
                <w:lang w:eastAsia="zh-CN"/>
              </w:rPr>
            </w:pPr>
            <w:ins w:id="482" w:author="c'm'cc" w:date="2022-01-27T11:15:50Z">
              <w:r>
                <w:rPr/>
                <w:t xml:space="preserve">    </w:t>
              </w:r>
            </w:ins>
            <w:ins w:id="483" w:author="c'm'cc" w:date="2022-01-27T11:15:50Z">
              <w:r>
                <w:rPr>
                  <w:rFonts w:hint="eastAsia"/>
                </w:rPr>
                <w:t xml:space="preserve">        </w:t>
              </w:r>
            </w:ins>
            <w:ins w:id="484" w:author="c'm'cc" w:date="2022-01-27T11:15:50Z">
              <w:r>
                <w:rPr/>
                <w:t xml:space="preserve"> </w:t>
              </w:r>
            </w:ins>
            <w:ins w:id="485" w:author="c'm'cc" w:date="2022-01-27T11:15:5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86" w:author="c'm'cc" w:date="2022-01-27T11:15:50Z">
              <w:r>
                <w:rPr/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87" w:author="c'm'cc" w:date="2022-01-27T11:15:50Z"/>
                <w:highlight w:val="yellow"/>
                <w:lang w:eastAsia="zh-CN"/>
              </w:rPr>
            </w:pPr>
            <w:ins w:id="488" w:author="c'm'cc" w:date="2022-01-27T11:15:50Z">
              <w:r>
                <w:rPr/>
                <w:t>‘00000010’B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89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90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92" w:author="c'm'cc" w:date="2022-01-27T11:15:50Z"/>
                <w:lang w:eastAsia="zh-CN"/>
              </w:rPr>
            </w:pPr>
            <w:ins w:id="493" w:author="c'm'cc" w:date="2022-01-27T11:15:50Z">
              <w:r>
                <w:rPr/>
                <w:t xml:space="preserve">     </w:t>
              </w:r>
            </w:ins>
            <w:ins w:id="494" w:author="c'm'cc" w:date="2022-01-27T11:15:50Z">
              <w:r>
                <w:rPr>
                  <w:rFonts w:hint="eastAsia"/>
                </w:rPr>
                <w:t xml:space="preserve">        </w:t>
              </w:r>
            </w:ins>
            <w:ins w:id="495" w:author="c'm'cc" w:date="2022-01-27T11:15:50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96" w:author="c'm'cc" w:date="2022-01-27T11:15:50Z">
              <w:r>
                <w:rPr/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7" w:author="c'm'cc" w:date="2022-01-27T11:15:50Z"/>
                <w:rFonts w:hint="default"/>
                <w:highlight w:val="yellow"/>
                <w:lang w:val="en-US" w:eastAsia="zh-CN"/>
              </w:rPr>
            </w:pPr>
            <w:ins w:id="498" w:author="c'm'cc" w:date="2022-01-27T11:15:50Z">
              <w:r>
                <w:rPr>
                  <w:rFonts w:hint="eastAsia"/>
                </w:rPr>
                <w:t>0x00000</w:t>
              </w:r>
            </w:ins>
            <w:ins w:id="499" w:author="c'm'cc" w:date="2022-01-27T11:15:50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500" w:author="c'm'cc" w:date="2022-01-27T11:15:50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501" w:author="c'm'cc" w:date="2022-01-27T11:15:50Z"/>
              </w:rPr>
            </w:pPr>
          </w:p>
        </w:tc>
      </w:tr>
    </w:tbl>
    <w:p>
      <w:pPr>
        <w:pStyle w:val="55"/>
        <w:rPr>
          <w:ins w:id="502" w:author="c'm'cc" w:date="2022-01-27T11:15:50Z"/>
        </w:rPr>
      </w:pPr>
    </w:p>
    <w:p>
      <w:pPr>
        <w:pStyle w:val="55"/>
        <w:rPr>
          <w:ins w:id="503" w:author="c'm'cc" w:date="2022-01-27T11:15:50Z"/>
        </w:rPr>
      </w:pPr>
      <w:ins w:id="504" w:author="c'm'cc" w:date="2022-01-27T11:15:50Z">
        <w:r>
          <w:rPr/>
          <w:t xml:space="preserve">Table </w:t>
        </w:r>
      </w:ins>
      <w:ins w:id="505" w:author="c'm'cc" w:date="2022-01-27T11:15:50Z">
        <w:r>
          <w:rPr>
            <w:rFonts w:hint="eastAsia"/>
            <w:lang w:eastAsia="zh-CN"/>
          </w:rPr>
          <w:t>A.2.2.</w:t>
        </w:r>
      </w:ins>
      <w:ins w:id="506" w:author="c'm'cc" w:date="2022-01-27T11:15:50Z">
        <w:r>
          <w:rPr>
            <w:rFonts w:hint="default"/>
            <w:lang w:val="en-US" w:eastAsia="zh-CN"/>
          </w:rPr>
          <w:t>4</w:t>
        </w:r>
      </w:ins>
      <w:ins w:id="507" w:author="c'm'cc" w:date="2022-01-27T11:15:50Z">
        <w:r>
          <w:rPr>
            <w:rFonts w:hint="eastAsia"/>
            <w:lang w:eastAsia="zh-CN"/>
          </w:rPr>
          <w:t>.4.2-2</w:t>
        </w:r>
      </w:ins>
      <w:ins w:id="508" w:author="c'm'cc" w:date="2022-01-27T11:15:50Z">
        <w:r>
          <w:rPr/>
          <w:t>: UL NAS Transport (step</w:t>
        </w:r>
      </w:ins>
      <w:ins w:id="509" w:author="c'm'cc" w:date="2022-01-27T11:15:50Z">
        <w:r>
          <w:rPr>
            <w:rFonts w:hint="eastAsia"/>
            <w:lang w:eastAsia="zh-CN"/>
          </w:rPr>
          <w:t xml:space="preserve"> 3</w:t>
        </w:r>
      </w:ins>
      <w:ins w:id="510" w:author="c'm'cc" w:date="2022-01-27T11:15:50Z">
        <w:r>
          <w:rPr/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11" w:author="c'm'cc" w:date="2022-01-27T11:15:5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512" w:author="c'm'cc" w:date="2022-01-27T11:15:50Z"/>
              </w:rPr>
            </w:pPr>
            <w:ins w:id="513" w:author="c'm'cc" w:date="2022-01-27T11:15:50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4" w:author="c'm'cc" w:date="2022-01-27T11:15:5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515" w:author="c'm'cc" w:date="2022-01-27T11:15:50Z"/>
              </w:rPr>
            </w:pPr>
            <w:ins w:id="516" w:author="c'm'cc" w:date="2022-01-27T11:15:5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517" w:author="c'm'cc" w:date="2022-01-27T11:15:50Z"/>
              </w:rPr>
            </w:pPr>
            <w:ins w:id="518" w:author="c'm'cc" w:date="2022-01-27T11:15:5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519" w:author="c'm'cc" w:date="2022-01-27T11:15:50Z"/>
              </w:rPr>
            </w:pPr>
            <w:ins w:id="520" w:author="c'm'cc" w:date="2022-01-27T11:15:5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521" w:author="c'm'cc" w:date="2022-01-27T11:15:50Z"/>
              </w:rPr>
            </w:pPr>
            <w:ins w:id="522" w:author="c'm'cc" w:date="2022-01-27T11:15:5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3" w:author="c'm'cc" w:date="2022-01-27T11:15:5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4" w:author="c'm'cc" w:date="2022-01-27T11:15:50Z"/>
              </w:rPr>
            </w:pPr>
            <w:ins w:id="525" w:author="c'm'cc" w:date="2022-01-27T11:15:50Z">
              <w:r>
                <w:rPr/>
                <w:t>Payload container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6" w:author="c'm'cc" w:date="2022-01-27T11:15:50Z"/>
              </w:rPr>
            </w:pPr>
            <w:ins w:id="527" w:author="c'm'cc" w:date="2022-01-27T11:15:50Z">
              <w:r>
                <w:rPr/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8" w:author="c'm'cc" w:date="2022-01-27T11:15:50Z"/>
              </w:rPr>
            </w:pPr>
            <w:ins w:id="529" w:author="c'm'cc" w:date="2022-01-27T11:15:50Z">
              <w:r>
                <w:rPr/>
                <w:t>N1 SM information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30" w:author="c'm'cc" w:date="2022-01-27T11:15:5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1" w:author="c'm'cc" w:date="2022-01-27T11:15:5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2" w:author="c'm'cc" w:date="2022-01-27T11:15:50Z"/>
              </w:rPr>
            </w:pPr>
            <w:ins w:id="533" w:author="c'm'cc" w:date="2022-01-27T11:15:50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4" w:author="c'm'cc" w:date="2022-01-27T11:15:50Z"/>
              </w:rPr>
            </w:pPr>
            <w:ins w:id="535" w:author="c'm'cc" w:date="2022-01-27T11:15:50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6" w:author="c'm'cc" w:date="2022-01-27T11:15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37" w:author="c'm'cc" w:date="2022-01-27T11:15:5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8" w:author="c'm'cc" w:date="2022-01-27T11:15:5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9" w:author="c'm'cc" w:date="2022-01-27T11:15:50Z"/>
              </w:rPr>
            </w:pPr>
            <w:ins w:id="540" w:author="c'm'cc" w:date="2022-01-27T11:15:50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1" w:author="c'm'cc" w:date="2022-01-27T11:15:50Z"/>
              </w:rPr>
            </w:pPr>
            <w:ins w:id="542" w:author="c'm'cc" w:date="2022-01-27T11:15:50Z">
              <w:r>
                <w:rPr/>
                <w:t>‘001’B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3" w:author="c'm'cc" w:date="2022-01-27T11:15:50Z"/>
              </w:rPr>
            </w:pPr>
            <w:ins w:id="544" w:author="c'm'cc" w:date="2022-01-27T11:15:50Z">
              <w:r>
                <w:rPr/>
                <w:t>Initial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45" w:author="c'm'cc" w:date="2022-01-27T11:15:5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6" w:author="c'm'cc" w:date="2022-01-27T11:15:5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7" w:author="c'm'cc" w:date="2022-01-27T11:15:50Z"/>
              </w:rPr>
            </w:pPr>
            <w:ins w:id="548" w:author="c'm'cc" w:date="2022-01-27T11:15:50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9" w:author="c'm'cc" w:date="2022-01-27T11:15:50Z"/>
              </w:rPr>
            </w:pPr>
            <w:ins w:id="550" w:author="c'm'cc" w:date="2022-01-27T11:15:50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51" w:author="c'm'cc" w:date="2022-01-27T11:15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52" w:author="c'm'cc" w:date="2022-01-27T11:15:5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3" w:author="c'm'cc" w:date="2022-01-27T11:15:5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54" w:author="c'm'cc" w:date="2022-01-27T11:15:50Z"/>
              </w:rPr>
            </w:pPr>
            <w:ins w:id="555" w:author="c'm'cc" w:date="2022-01-27T11:15:50Z">
              <w:r>
                <w:rPr/>
                <w:t xml:space="preserve">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56" w:author="c'm'cc" w:date="2022-01-27T11:15:50Z"/>
              </w:rPr>
            </w:pPr>
            <w:ins w:id="557" w:author="c'm'cc" w:date="2022-01-27T11:15:50Z">
              <w:r>
                <w:rPr/>
                <w:t>‘00000</w:t>
              </w:r>
            </w:ins>
            <w:ins w:id="558" w:author="c'm'cc" w:date="2022-01-27T11:15:50Z">
              <w:r>
                <w:rPr>
                  <w:rFonts w:hint="eastAsia"/>
                </w:rPr>
                <w:t>1</w:t>
              </w:r>
            </w:ins>
            <w:ins w:id="559" w:author="c'm'cc" w:date="2022-01-27T11:15:50Z">
              <w:r>
                <w:rPr/>
                <w:t>0</w:t>
              </w:r>
            </w:ins>
            <w:ins w:id="560" w:author="c'm'cc" w:date="2022-01-27T11:15:50Z">
              <w:r>
                <w:rPr>
                  <w:rFonts w:hint="eastAsia"/>
                </w:rPr>
                <w:t>0</w:t>
              </w:r>
            </w:ins>
            <w:ins w:id="561" w:author="c'm'cc" w:date="2022-01-27T11:15:50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62" w:author="c'm'cc" w:date="2022-01-27T11:15:50Z"/>
              </w:rPr>
            </w:pPr>
            <w:ins w:id="563" w:author="c'm'cc" w:date="2022-01-27T11:15:50Z">
              <w:r>
                <w:rPr/>
                <w:t>SST</w:t>
              </w:r>
            </w:ins>
            <w:ins w:id="564" w:author="c'm'cc" w:date="2022-01-27T11:15:50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65" w:author="c'm'cc" w:date="2022-01-27T11:15:5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6" w:author="c'm'cc" w:date="2022-01-27T11:15:5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67" w:author="c'm'cc" w:date="2022-01-27T11:15:50Z"/>
              </w:rPr>
            </w:pPr>
            <w:ins w:id="568" w:author="c'm'cc" w:date="2022-01-27T11:15:50Z">
              <w:r>
                <w:rPr/>
                <w:t xml:space="preserve">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69" w:author="c'm'cc" w:date="2022-01-27T11:15:50Z"/>
              </w:rPr>
            </w:pPr>
            <w:ins w:id="570" w:author="c'm'cc" w:date="2022-01-27T11:15:50Z">
              <w:r>
                <w:rPr/>
                <w:t>‘000000</w:t>
              </w:r>
            </w:ins>
            <w:ins w:id="571" w:author="c'm'cc" w:date="2022-01-27T11:15:50Z">
              <w:r>
                <w:rPr>
                  <w:rFonts w:hint="eastAsia"/>
                </w:rPr>
                <w:t>0</w:t>
              </w:r>
            </w:ins>
            <w:ins w:id="572" w:author="c'm'cc" w:date="2022-01-27T11:15:50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73" w:author="c'm'cc" w:date="2022-01-27T11:15:50Z"/>
                <w:lang w:eastAsia="zh-CN"/>
              </w:rPr>
            </w:pPr>
            <w:ins w:id="574" w:author="c'm'cc" w:date="2022-01-27T11:15:5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75" w:author="c'm'cc" w:date="2022-01-27T11:15:5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6" w:author="c'm'cc" w:date="2022-01-27T11:15:5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77" w:author="c'm'cc" w:date="2022-01-27T11:15:50Z"/>
              </w:rPr>
            </w:pPr>
            <w:ins w:id="578" w:author="c'm'cc" w:date="2022-01-27T11:15:50Z">
              <w:r>
                <w:rPr/>
                <w:t xml:space="preserve">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79" w:author="c'm'cc" w:date="2022-01-27T11:15:50Z"/>
              </w:rPr>
            </w:pPr>
            <w:ins w:id="580" w:author="c'm'cc" w:date="2022-01-27T11:15:50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81" w:author="c'm'cc" w:date="2022-01-27T11:15:5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82" w:author="c'm'cc" w:date="2022-01-27T11:15:50Z"/>
                <w:rFonts w:ascii="Arial" w:hAnsi="Arial"/>
                <w:sz w:val="18"/>
              </w:rPr>
            </w:pPr>
          </w:p>
        </w:tc>
      </w:tr>
    </w:tbl>
    <w:p>
      <w:pPr>
        <w:rPr>
          <w:ins w:id="583" w:author="c'm'cc" w:date="2022-01-27T11:15:50Z"/>
          <w:lang w:eastAsia="zh-CN"/>
        </w:rPr>
      </w:pPr>
    </w:p>
    <w:p>
      <w:pPr>
        <w:pStyle w:val="55"/>
        <w:rPr>
          <w:ins w:id="584" w:author="c'm'cc" w:date="2022-01-27T11:15:50Z"/>
          <w:lang w:eastAsia="zh-CN"/>
        </w:rPr>
      </w:pPr>
      <w:ins w:id="585" w:author="c'm'cc" w:date="2022-01-27T11:15:50Z">
        <w:r>
          <w:rPr/>
          <w:t xml:space="preserve">Table </w:t>
        </w:r>
      </w:ins>
      <w:ins w:id="586" w:author="c'm'cc" w:date="2022-01-27T11:15:50Z">
        <w:r>
          <w:rPr>
            <w:rFonts w:hint="eastAsia"/>
            <w:lang w:eastAsia="zh-CN"/>
          </w:rPr>
          <w:t>A.2.2.</w:t>
        </w:r>
      </w:ins>
      <w:ins w:id="587" w:author="c'm'cc" w:date="2022-01-27T11:15:50Z">
        <w:r>
          <w:rPr>
            <w:rFonts w:hint="default"/>
            <w:lang w:val="en-US" w:eastAsia="zh-CN"/>
          </w:rPr>
          <w:t>4</w:t>
        </w:r>
      </w:ins>
      <w:ins w:id="588" w:author="c'm'cc" w:date="2022-01-27T11:15:50Z">
        <w:r>
          <w:rPr>
            <w:rFonts w:hint="eastAsia"/>
            <w:lang w:eastAsia="zh-CN"/>
          </w:rPr>
          <w:t>.4.2-3</w:t>
        </w:r>
      </w:ins>
      <w:ins w:id="589" w:author="c'm'cc" w:date="2022-01-27T11:15:50Z">
        <w:r>
          <w:rPr/>
          <w:t xml:space="preserve">: PDU SESSION ESTABLISHMENT </w:t>
        </w:r>
      </w:ins>
      <w:ins w:id="590" w:author="c'm'cc" w:date="2022-01-27T11:15:50Z">
        <w:r>
          <w:rPr>
            <w:rFonts w:hint="eastAsia"/>
            <w:lang w:eastAsia="zh-CN"/>
          </w:rPr>
          <w:t>ACCEPT</w:t>
        </w:r>
      </w:ins>
      <w:ins w:id="591" w:author="c'm'cc" w:date="2022-01-27T11:15:50Z">
        <w:r>
          <w:rPr/>
          <w:t xml:space="preserve"> (step </w:t>
        </w:r>
      </w:ins>
      <w:ins w:id="592" w:author="c'm'cc" w:date="2022-01-27T11:15:50Z">
        <w:r>
          <w:rPr>
            <w:rFonts w:hint="eastAsia"/>
            <w:lang w:eastAsia="zh-CN"/>
          </w:rPr>
          <w:t>4</w:t>
        </w:r>
      </w:ins>
      <w:ins w:id="593" w:author="c'm'cc" w:date="2022-01-27T11:15:50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94" w:author="c'm'cc" w:date="2022-01-27T11:15:50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5" w:author="c'm'cc" w:date="2022-01-27T11:15:50Z"/>
              </w:rPr>
            </w:pPr>
            <w:ins w:id="596" w:author="c'm'cc" w:date="2022-01-27T11:15:50Z">
              <w:r>
                <w:rPr/>
                <w:t>Derivation path: TS 38.508-1 clause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7" w:author="c'm'cc" w:date="2022-01-27T11:15:50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598" w:author="c'm'cc" w:date="2022-01-27T11:15:50Z"/>
              </w:rPr>
            </w:pPr>
            <w:ins w:id="599" w:author="c'm'cc" w:date="2022-01-27T11:15:5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600" w:author="c'm'cc" w:date="2022-01-27T11:15:50Z"/>
              </w:rPr>
            </w:pPr>
            <w:ins w:id="601" w:author="c'm'cc" w:date="2022-01-27T11:15:5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602" w:author="c'm'cc" w:date="2022-01-27T11:15:50Z"/>
              </w:rPr>
            </w:pPr>
            <w:ins w:id="603" w:author="c'm'cc" w:date="2022-01-27T11:15:5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604" w:author="c'm'cc" w:date="2022-01-27T11:15:50Z"/>
              </w:rPr>
            </w:pPr>
            <w:ins w:id="605" w:author="c'm'cc" w:date="2022-01-27T11:15:5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07" w:author="c'm'cc" w:date="2022-01-27T11:15:50Z"/>
              </w:rPr>
            </w:pPr>
            <w:ins w:id="608" w:author="c'm'cc" w:date="2022-01-27T11:15:50Z">
              <w:r>
                <w:rPr/>
                <w:t>S-NSSAI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09" w:author="c'm'cc" w:date="2022-01-27T11:15:5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10" w:author="c'm'cc" w:date="2022-01-27T11:15:5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11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13" w:author="c'm'cc" w:date="2022-01-27T11:15:50Z"/>
              </w:rPr>
            </w:pPr>
            <w:ins w:id="614" w:author="c'm'cc" w:date="2022-01-27T11:15:50Z">
              <w:r>
                <w:rPr/>
                <w:t xml:space="preserve">   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15" w:author="c'm'cc" w:date="2022-01-27T11:15:50Z"/>
              </w:rPr>
            </w:pPr>
            <w:ins w:id="616" w:author="c'm'cc" w:date="2022-01-27T11:15:50Z">
              <w:r>
                <w:rPr/>
                <w:t>‘00000</w:t>
              </w:r>
            </w:ins>
            <w:ins w:id="617" w:author="c'm'cc" w:date="2022-01-27T11:15:50Z">
              <w:r>
                <w:rPr>
                  <w:rFonts w:hint="eastAsia"/>
                </w:rPr>
                <w:t>1</w:t>
              </w:r>
            </w:ins>
            <w:ins w:id="618" w:author="c'm'cc" w:date="2022-01-27T11:15:50Z">
              <w:r>
                <w:rPr/>
                <w:t>0</w:t>
              </w:r>
            </w:ins>
            <w:ins w:id="619" w:author="c'm'cc" w:date="2022-01-27T11:15:50Z">
              <w:r>
                <w:rPr>
                  <w:rFonts w:hint="eastAsia"/>
                </w:rPr>
                <w:t>0</w:t>
              </w:r>
            </w:ins>
            <w:ins w:id="620" w:author="c'm'cc" w:date="2022-01-27T11:15:50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21" w:author="c'm'cc" w:date="2022-01-27T11:15:50Z"/>
              </w:rPr>
            </w:pPr>
            <w:ins w:id="622" w:author="c'm'cc" w:date="2022-01-27T11:15:50Z">
              <w:r>
                <w:rPr/>
                <w:t>SST</w:t>
              </w:r>
            </w:ins>
            <w:ins w:id="623" w:author="c'm'cc" w:date="2022-01-27T11:15:50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624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5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26" w:author="c'm'cc" w:date="2022-01-27T11:15:50Z"/>
              </w:rPr>
            </w:pPr>
            <w:ins w:id="627" w:author="c'm'cc" w:date="2022-01-27T11:15:50Z">
              <w:r>
                <w:rPr/>
                <w:t xml:space="preserve">   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28" w:author="c'm'cc" w:date="2022-01-27T11:15:50Z"/>
              </w:rPr>
            </w:pPr>
            <w:ins w:id="629" w:author="c'm'cc" w:date="2022-01-27T11:15:50Z">
              <w:r>
                <w:rPr/>
                <w:t>‘000000</w:t>
              </w:r>
            </w:ins>
            <w:ins w:id="630" w:author="c'm'cc" w:date="2022-01-27T11:15:50Z">
              <w:r>
                <w:rPr>
                  <w:rFonts w:hint="eastAsia"/>
                </w:rPr>
                <w:t>0</w:t>
              </w:r>
            </w:ins>
            <w:ins w:id="631" w:author="c'm'cc" w:date="2022-01-27T11:15:50Z">
              <w:r>
                <w:rPr/>
                <w:t>1’B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32" w:author="c'm'cc" w:date="2022-01-27T11:15:50Z"/>
              </w:rPr>
            </w:pPr>
            <w:ins w:id="633" w:author="c'm'cc" w:date="2022-01-27T11:15:5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634" w:author="c'm'cc" w:date="2022-01-27T11:15:5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5" w:author="c'm'cc" w:date="2022-01-27T11:15:5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36" w:author="c'm'cc" w:date="2022-01-27T11:15:50Z"/>
              </w:rPr>
            </w:pPr>
            <w:ins w:id="637" w:author="c'm'cc" w:date="2022-01-27T11:15:50Z">
              <w:r>
                <w:rPr/>
                <w:t xml:space="preserve">   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38" w:author="c'm'cc" w:date="2022-01-27T11:15:50Z"/>
              </w:rPr>
            </w:pPr>
            <w:ins w:id="639" w:author="c'm'cc" w:date="2022-01-27T11:15:50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40" w:author="c'm'cc" w:date="2022-01-27T11:15:5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41" w:author="c'm'cc" w:date="2022-01-27T11:15:50Z"/>
              </w:rPr>
            </w:pPr>
          </w:p>
        </w:tc>
      </w:tr>
    </w:tbl>
    <w:p>
      <w:pPr>
        <w:rPr>
          <w:ins w:id="642" w:author="c'm'cc" w:date="2022-01-27T11:15:50Z"/>
          <w:lang w:eastAsia="zh-CN"/>
        </w:rPr>
      </w:pPr>
    </w:p>
    <w:p>
      <w:pPr>
        <w:rPr>
          <w:lang w:eastAsia="zh-CN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18CA6381"/>
    <w:rsid w:val="22BC38BE"/>
    <w:rsid w:val="4C931DE4"/>
    <w:rsid w:val="7631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0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2022-01-27T03:16:01Z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